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052697" w14:textId="5B8BDE84" w:rsidR="001E41F3" w:rsidRDefault="001E41F3">
      <w:pPr>
        <w:pStyle w:val="CRCoverPage"/>
        <w:tabs>
          <w:tab w:val="right" w:pos="9639"/>
        </w:tabs>
        <w:spacing w:after="0"/>
        <w:rPr>
          <w:b/>
          <w:i/>
          <w:noProof/>
          <w:sz w:val="28"/>
        </w:rPr>
      </w:pPr>
      <w:r>
        <w:rPr>
          <w:b/>
          <w:noProof/>
          <w:sz w:val="24"/>
        </w:rPr>
        <w:t>3GPP TSG-</w:t>
      </w:r>
      <w:r w:rsidR="00657ACE">
        <w:fldChar w:fldCharType="begin"/>
      </w:r>
      <w:r w:rsidR="00657ACE">
        <w:instrText xml:space="preserve"> DOCPROPERTY  TSG/WGRef  \* MERGEFORMAT </w:instrText>
      </w:r>
      <w:r w:rsidR="00657ACE">
        <w:fldChar w:fldCharType="separate"/>
      </w:r>
      <w:r w:rsidR="003609EF">
        <w:rPr>
          <w:b/>
          <w:noProof/>
          <w:sz w:val="24"/>
        </w:rPr>
        <w:t>SA3</w:t>
      </w:r>
      <w:r w:rsidR="00657ACE">
        <w:rPr>
          <w:b/>
          <w:noProof/>
          <w:sz w:val="24"/>
        </w:rPr>
        <w:fldChar w:fldCharType="end"/>
      </w:r>
      <w:r w:rsidR="00C66BA2">
        <w:rPr>
          <w:b/>
          <w:noProof/>
          <w:sz w:val="24"/>
        </w:rPr>
        <w:t xml:space="preserve"> </w:t>
      </w:r>
      <w:r>
        <w:rPr>
          <w:b/>
          <w:noProof/>
          <w:sz w:val="24"/>
        </w:rPr>
        <w:t>Meeting #</w:t>
      </w:r>
      <w:r w:rsidR="00657ACE">
        <w:fldChar w:fldCharType="begin"/>
      </w:r>
      <w:r w:rsidR="00657ACE">
        <w:instrText xml:space="preserve"> DOCPROPERTY  MtgSeq  \* MERGEFORMAT </w:instrText>
      </w:r>
      <w:r w:rsidR="00657ACE">
        <w:fldChar w:fldCharType="separate"/>
      </w:r>
      <w:r w:rsidR="003609EF" w:rsidRPr="00BA51D9">
        <w:rPr>
          <w:b/>
          <w:noProof/>
          <w:sz w:val="24"/>
        </w:rPr>
        <w:t>82</w:t>
      </w:r>
      <w:r w:rsidR="00657ACE">
        <w:rPr>
          <w:b/>
          <w:noProof/>
          <w:sz w:val="24"/>
        </w:rPr>
        <w:fldChar w:fldCharType="end"/>
      </w:r>
      <w:r>
        <w:rPr>
          <w:b/>
          <w:i/>
          <w:noProof/>
          <w:sz w:val="28"/>
        </w:rPr>
        <w:tab/>
      </w:r>
      <w:bookmarkStart w:id="0" w:name="_GoBack"/>
      <w:r w:rsidR="00657ACE">
        <w:fldChar w:fldCharType="begin"/>
      </w:r>
      <w:r w:rsidR="00657ACE">
        <w:instrText xml:space="preserve"> DOCPROPERTY  Tdoc#  \* MERGEFORMAT </w:instrText>
      </w:r>
      <w:r w:rsidR="00657ACE">
        <w:fldChar w:fldCharType="separate"/>
      </w:r>
      <w:r w:rsidR="00080420">
        <w:rPr>
          <w:b/>
          <w:i/>
          <w:noProof/>
          <w:sz w:val="28"/>
        </w:rPr>
        <w:t>S3-</w:t>
      </w:r>
      <w:r w:rsidR="00080420" w:rsidRPr="00B05469">
        <w:rPr>
          <w:b/>
          <w:i/>
          <w:noProof/>
          <w:sz w:val="28"/>
        </w:rPr>
        <w:t>160</w:t>
      </w:r>
      <w:r w:rsidR="00B05469" w:rsidRPr="00B05469">
        <w:rPr>
          <w:b/>
          <w:i/>
          <w:noProof/>
          <w:sz w:val="28"/>
        </w:rPr>
        <w:t>223</w:t>
      </w:r>
      <w:r w:rsidR="00657ACE">
        <w:rPr>
          <w:b/>
          <w:i/>
          <w:noProof/>
          <w:sz w:val="28"/>
          <w:highlight w:val="yellow"/>
        </w:rPr>
        <w:fldChar w:fldCharType="end"/>
      </w:r>
      <w:bookmarkEnd w:id="0"/>
    </w:p>
    <w:p w14:paraId="40A66564" w14:textId="040D6530" w:rsidR="001E41F3" w:rsidRPr="00080420" w:rsidRDefault="00657ACE" w:rsidP="005E2C44">
      <w:pPr>
        <w:pStyle w:val="CRCoverPage"/>
        <w:outlineLvl w:val="0"/>
        <w:rPr>
          <w:b/>
          <w:noProof/>
          <w:rPrChange w:id="1" w:author="Nokia_" w:date="2016-01-27T13:21:00Z">
            <w:rPr>
              <w:b/>
              <w:noProof/>
              <w:sz w:val="24"/>
            </w:rPr>
          </w:rPrChange>
        </w:rPr>
      </w:pPr>
      <w:r>
        <w:fldChar w:fldCharType="begin"/>
      </w:r>
      <w:r>
        <w:instrText xml:space="preserve"> DOCPROPERTY  Location  \* MERGEFORMAT </w:instrText>
      </w:r>
      <w:r>
        <w:fldChar w:fldCharType="separate"/>
      </w:r>
      <w:r w:rsidR="003609EF" w:rsidRPr="00BA51D9">
        <w:rPr>
          <w:b/>
          <w:noProof/>
          <w:sz w:val="24"/>
        </w:rPr>
        <w:t>Dubrovnik</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2016</w:t>
      </w:r>
      <w:r>
        <w:rPr>
          <w:b/>
          <w:noProof/>
          <w:sz w:val="24"/>
        </w:rPr>
        <w:fldChar w:fldCharType="end"/>
      </w:r>
      <w:ins w:id="2" w:author="Nokia_" w:date="2016-01-27T13:21:00Z">
        <w:r w:rsidR="00080420">
          <w:rPr>
            <w:b/>
            <w:noProof/>
            <w:sz w:val="24"/>
          </w:rPr>
          <w:tab/>
        </w:r>
        <w:r w:rsidR="00080420">
          <w:rPr>
            <w:b/>
            <w:noProof/>
            <w:sz w:val="24"/>
          </w:rPr>
          <w:tab/>
        </w:r>
        <w:r w:rsidR="00080420">
          <w:rPr>
            <w:b/>
            <w:noProof/>
            <w:sz w:val="24"/>
          </w:rPr>
          <w:tab/>
        </w:r>
        <w:r w:rsidR="00080420">
          <w:rPr>
            <w:b/>
            <w:noProof/>
            <w:sz w:val="24"/>
          </w:rPr>
          <w:tab/>
        </w:r>
        <w:r w:rsidR="00080420">
          <w:rPr>
            <w:b/>
            <w:noProof/>
            <w:sz w:val="24"/>
          </w:rPr>
          <w:tab/>
        </w:r>
        <w:r w:rsidR="00080420">
          <w:rPr>
            <w:b/>
            <w:noProof/>
            <w:sz w:val="24"/>
          </w:rPr>
          <w:tab/>
        </w:r>
        <w:r w:rsidR="00080420">
          <w:rPr>
            <w:b/>
            <w:noProof/>
            <w:sz w:val="24"/>
          </w:rPr>
          <w:tab/>
        </w:r>
      </w:ins>
      <w:ins w:id="3" w:author="Nokia_" w:date="2016-01-27T14:51:00Z">
        <w:r w:rsidR="006B7BB2">
          <w:rPr>
            <w:b/>
            <w:noProof/>
          </w:rPr>
          <w:t>comments on</w:t>
        </w:r>
      </w:ins>
      <w:ins w:id="4" w:author="Nokia_" w:date="2016-01-27T13:21:00Z">
        <w:r w:rsidR="00080420" w:rsidRPr="00080420">
          <w:rPr>
            <w:b/>
            <w:noProof/>
            <w:rPrChange w:id="5" w:author="Nokia_" w:date="2016-01-27T13:21:00Z">
              <w:rPr>
                <w:b/>
                <w:noProof/>
                <w:sz w:val="24"/>
              </w:rPr>
            </w:rPrChange>
          </w:rPr>
          <w:t xml:space="preserve"> </w:t>
        </w:r>
        <w:r w:rsidR="00080420" w:rsidRPr="00080420">
          <w:rPr>
            <w:rPrChange w:id="6" w:author="Nokia_" w:date="2016-01-27T13:21:00Z">
              <w:rPr/>
            </w:rPrChange>
          </w:rPr>
          <w:fldChar w:fldCharType="begin"/>
        </w:r>
        <w:r w:rsidR="00080420" w:rsidRPr="00080420">
          <w:instrText xml:space="preserve"> DOCPROPERTY  Tdoc#  \* MERGEFORMAT </w:instrText>
        </w:r>
        <w:r w:rsidR="00080420" w:rsidRPr="00080420">
          <w:rPr>
            <w:rPrChange w:id="7" w:author="Nokia_" w:date="2016-01-27T13:21:00Z">
              <w:rPr>
                <w:b/>
                <w:i/>
                <w:noProof/>
                <w:sz w:val="28"/>
              </w:rPr>
            </w:rPrChange>
          </w:rPr>
          <w:fldChar w:fldCharType="separate"/>
        </w:r>
        <w:r w:rsidR="00080420" w:rsidRPr="00080420">
          <w:rPr>
            <w:b/>
            <w:i/>
            <w:noProof/>
            <w:rPrChange w:id="8" w:author="Nokia_" w:date="2016-01-27T13:21:00Z">
              <w:rPr>
                <w:b/>
                <w:i/>
                <w:noProof/>
                <w:sz w:val="28"/>
              </w:rPr>
            </w:rPrChange>
          </w:rPr>
          <w:t>S3-160007</w:t>
        </w:r>
        <w:r w:rsidR="00080420" w:rsidRPr="00080420">
          <w:rPr>
            <w:b/>
            <w:i/>
            <w:noProof/>
            <w:rPrChange w:id="9" w:author="Nokia_" w:date="2016-01-27T13:21:00Z">
              <w:rPr>
                <w:b/>
                <w:i/>
                <w:noProof/>
                <w:sz w:val="28"/>
              </w:rPr>
            </w:rPrChange>
          </w:rPr>
          <w:fldChar w:fldCharType="end"/>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3576C2" w14:textId="77777777" w:rsidTr="00547111">
        <w:tc>
          <w:tcPr>
            <w:tcW w:w="9641" w:type="dxa"/>
            <w:gridSpan w:val="9"/>
            <w:tcBorders>
              <w:top w:val="single" w:sz="4" w:space="0" w:color="auto"/>
              <w:left w:val="single" w:sz="4" w:space="0" w:color="auto"/>
              <w:right w:val="single" w:sz="4" w:space="0" w:color="auto"/>
            </w:tcBorders>
          </w:tcPr>
          <w:p w14:paraId="4A8C94CE"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59377C58" w14:textId="77777777" w:rsidTr="00547111">
        <w:tc>
          <w:tcPr>
            <w:tcW w:w="9641" w:type="dxa"/>
            <w:gridSpan w:val="9"/>
            <w:tcBorders>
              <w:left w:val="single" w:sz="4" w:space="0" w:color="auto"/>
              <w:right w:val="single" w:sz="4" w:space="0" w:color="auto"/>
            </w:tcBorders>
          </w:tcPr>
          <w:p w14:paraId="3419B4BD" w14:textId="77777777" w:rsidR="001E41F3" w:rsidRDefault="001E41F3">
            <w:pPr>
              <w:pStyle w:val="CRCoverPage"/>
              <w:spacing w:after="0"/>
              <w:jc w:val="center"/>
              <w:rPr>
                <w:noProof/>
              </w:rPr>
            </w:pPr>
            <w:r>
              <w:rPr>
                <w:b/>
                <w:noProof/>
                <w:sz w:val="32"/>
              </w:rPr>
              <w:t>CHANGE REQUEST</w:t>
            </w:r>
          </w:p>
        </w:tc>
      </w:tr>
      <w:tr w:rsidR="001E41F3" w14:paraId="57A63CC9" w14:textId="77777777" w:rsidTr="00547111">
        <w:tc>
          <w:tcPr>
            <w:tcW w:w="9641" w:type="dxa"/>
            <w:gridSpan w:val="9"/>
            <w:tcBorders>
              <w:left w:val="single" w:sz="4" w:space="0" w:color="auto"/>
              <w:right w:val="single" w:sz="4" w:space="0" w:color="auto"/>
            </w:tcBorders>
          </w:tcPr>
          <w:p w14:paraId="40AA12F6" w14:textId="77777777" w:rsidR="001E41F3" w:rsidRDefault="001E41F3">
            <w:pPr>
              <w:pStyle w:val="CRCoverPage"/>
              <w:spacing w:after="0"/>
              <w:rPr>
                <w:noProof/>
                <w:sz w:val="8"/>
                <w:szCs w:val="8"/>
              </w:rPr>
            </w:pPr>
          </w:p>
        </w:tc>
      </w:tr>
      <w:tr w:rsidR="001E41F3" w14:paraId="315BD537" w14:textId="77777777" w:rsidTr="00547111">
        <w:tc>
          <w:tcPr>
            <w:tcW w:w="142" w:type="dxa"/>
            <w:tcBorders>
              <w:left w:val="single" w:sz="4" w:space="0" w:color="auto"/>
            </w:tcBorders>
          </w:tcPr>
          <w:p w14:paraId="1F76C78F" w14:textId="77777777" w:rsidR="001E41F3" w:rsidRDefault="001E41F3">
            <w:pPr>
              <w:pStyle w:val="CRCoverPage"/>
              <w:spacing w:after="0"/>
              <w:jc w:val="right"/>
              <w:rPr>
                <w:noProof/>
              </w:rPr>
            </w:pPr>
          </w:p>
        </w:tc>
        <w:tc>
          <w:tcPr>
            <w:tcW w:w="1559" w:type="dxa"/>
            <w:shd w:val="pct30" w:color="FFFF00" w:fill="auto"/>
          </w:tcPr>
          <w:p w14:paraId="2AD278F1" w14:textId="77777777" w:rsidR="001E41F3" w:rsidRPr="00410371" w:rsidRDefault="00657A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33.401</w:t>
            </w:r>
            <w:r>
              <w:rPr>
                <w:b/>
                <w:noProof/>
                <w:sz w:val="28"/>
              </w:rPr>
              <w:fldChar w:fldCharType="end"/>
            </w:r>
          </w:p>
        </w:tc>
        <w:tc>
          <w:tcPr>
            <w:tcW w:w="709" w:type="dxa"/>
          </w:tcPr>
          <w:p w14:paraId="67766D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A3B32" w14:textId="77777777" w:rsidR="001E41F3" w:rsidRPr="00410371" w:rsidRDefault="00657A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0564</w:t>
            </w:r>
            <w:r>
              <w:rPr>
                <w:b/>
                <w:noProof/>
                <w:sz w:val="28"/>
              </w:rPr>
              <w:fldChar w:fldCharType="end"/>
            </w:r>
          </w:p>
        </w:tc>
        <w:tc>
          <w:tcPr>
            <w:tcW w:w="709" w:type="dxa"/>
          </w:tcPr>
          <w:p w14:paraId="319DD3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CB2D50" w14:textId="77777777" w:rsidR="001E41F3" w:rsidRPr="00410371" w:rsidRDefault="00C6108B" w:rsidP="00E13F3D">
            <w:pPr>
              <w:pStyle w:val="CRCoverPage"/>
              <w:spacing w:after="0"/>
              <w:jc w:val="center"/>
              <w:rPr>
                <w:b/>
                <w:noProof/>
              </w:rPr>
            </w:pPr>
            <w:ins w:id="10" w:author="Nokia" w:date="2016-01-26T22:43:00Z">
              <w:r w:rsidRPr="00C6108B">
                <w:rPr>
                  <w:b/>
                  <w:noProof/>
                  <w:sz w:val="28"/>
                  <w:rPrChange w:id="11" w:author="Nokia" w:date="2016-01-26T22:43:00Z">
                    <w:rPr/>
                  </w:rPrChange>
                </w:rPr>
                <w:t>1</w:t>
              </w:r>
            </w:ins>
            <w:r w:rsidR="00657ACE">
              <w:fldChar w:fldCharType="begin"/>
            </w:r>
            <w:r w:rsidR="00657ACE">
              <w:instrText xml:space="preserve"> DOCPROPERTY  Revision  \* MERGEFORMAT </w:instrText>
            </w:r>
            <w:r w:rsidR="00657ACE">
              <w:fldChar w:fldCharType="separate"/>
            </w:r>
            <w:r w:rsidR="00E13F3D" w:rsidRPr="00410371">
              <w:rPr>
                <w:b/>
                <w:noProof/>
                <w:sz w:val="28"/>
              </w:rPr>
              <w:t>-</w:t>
            </w:r>
            <w:r w:rsidR="00657ACE">
              <w:rPr>
                <w:b/>
                <w:noProof/>
                <w:sz w:val="28"/>
              </w:rPr>
              <w:fldChar w:fldCharType="end"/>
            </w:r>
          </w:p>
        </w:tc>
        <w:tc>
          <w:tcPr>
            <w:tcW w:w="2410" w:type="dxa"/>
          </w:tcPr>
          <w:p w14:paraId="23960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288AF" w14:textId="77777777" w:rsidR="001E41F3" w:rsidRPr="00410371" w:rsidRDefault="00657A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14:paraId="6F628381" w14:textId="77777777" w:rsidR="001E41F3" w:rsidRDefault="001E41F3">
            <w:pPr>
              <w:pStyle w:val="CRCoverPage"/>
              <w:spacing w:after="0"/>
              <w:rPr>
                <w:noProof/>
              </w:rPr>
            </w:pPr>
          </w:p>
        </w:tc>
      </w:tr>
      <w:tr w:rsidR="001E41F3" w14:paraId="081A0A50" w14:textId="77777777" w:rsidTr="00547111">
        <w:tc>
          <w:tcPr>
            <w:tcW w:w="9641" w:type="dxa"/>
            <w:gridSpan w:val="9"/>
            <w:tcBorders>
              <w:left w:val="single" w:sz="4" w:space="0" w:color="auto"/>
              <w:right w:val="single" w:sz="4" w:space="0" w:color="auto"/>
            </w:tcBorders>
          </w:tcPr>
          <w:p w14:paraId="2B0F6172" w14:textId="77777777" w:rsidR="001E41F3" w:rsidRDefault="001E41F3">
            <w:pPr>
              <w:pStyle w:val="CRCoverPage"/>
              <w:spacing w:after="0"/>
              <w:rPr>
                <w:noProof/>
              </w:rPr>
            </w:pPr>
          </w:p>
        </w:tc>
      </w:tr>
      <w:tr w:rsidR="001E41F3" w14:paraId="2BF2E871" w14:textId="77777777" w:rsidTr="00547111">
        <w:tc>
          <w:tcPr>
            <w:tcW w:w="9641" w:type="dxa"/>
            <w:gridSpan w:val="9"/>
            <w:tcBorders>
              <w:top w:val="single" w:sz="4" w:space="0" w:color="auto"/>
            </w:tcBorders>
          </w:tcPr>
          <w:p w14:paraId="6A0A65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837C9C" w14:textId="77777777" w:rsidTr="00547111">
        <w:tc>
          <w:tcPr>
            <w:tcW w:w="9641" w:type="dxa"/>
            <w:gridSpan w:val="9"/>
          </w:tcPr>
          <w:p w14:paraId="20CBF505" w14:textId="77777777" w:rsidR="001E41F3" w:rsidRDefault="001E41F3">
            <w:pPr>
              <w:pStyle w:val="CRCoverPage"/>
              <w:spacing w:after="0"/>
              <w:rPr>
                <w:noProof/>
                <w:sz w:val="8"/>
                <w:szCs w:val="8"/>
              </w:rPr>
            </w:pPr>
          </w:p>
        </w:tc>
      </w:tr>
    </w:tbl>
    <w:p w14:paraId="0E5044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F8568" w14:textId="77777777" w:rsidTr="00A7671C">
        <w:tc>
          <w:tcPr>
            <w:tcW w:w="2835" w:type="dxa"/>
          </w:tcPr>
          <w:p w14:paraId="386324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80DF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DCE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C6B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CA4B6" w14:textId="77777777" w:rsidR="00F25D98" w:rsidRDefault="002A78DD" w:rsidP="001E41F3">
            <w:pPr>
              <w:pStyle w:val="CRCoverPage"/>
              <w:spacing w:after="0"/>
              <w:jc w:val="center"/>
              <w:rPr>
                <w:b/>
                <w:caps/>
                <w:noProof/>
              </w:rPr>
            </w:pPr>
            <w:r>
              <w:rPr>
                <w:b/>
                <w:caps/>
                <w:noProof/>
              </w:rPr>
              <w:t>x</w:t>
            </w:r>
          </w:p>
        </w:tc>
        <w:tc>
          <w:tcPr>
            <w:tcW w:w="2126" w:type="dxa"/>
          </w:tcPr>
          <w:p w14:paraId="50E7D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0D326" w14:textId="77777777" w:rsidR="00F25D98" w:rsidRDefault="002A78DD" w:rsidP="001E41F3">
            <w:pPr>
              <w:pStyle w:val="CRCoverPage"/>
              <w:spacing w:after="0"/>
              <w:jc w:val="center"/>
              <w:rPr>
                <w:b/>
                <w:caps/>
                <w:noProof/>
              </w:rPr>
            </w:pPr>
            <w:r>
              <w:rPr>
                <w:b/>
                <w:caps/>
                <w:noProof/>
              </w:rPr>
              <w:t>x</w:t>
            </w:r>
          </w:p>
        </w:tc>
        <w:tc>
          <w:tcPr>
            <w:tcW w:w="1418" w:type="dxa"/>
            <w:tcBorders>
              <w:left w:val="nil"/>
            </w:tcBorders>
          </w:tcPr>
          <w:p w14:paraId="11214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CC648" w14:textId="77777777" w:rsidR="00F25D98" w:rsidRDefault="002A78DD" w:rsidP="001E41F3">
            <w:pPr>
              <w:pStyle w:val="CRCoverPage"/>
              <w:spacing w:after="0"/>
              <w:jc w:val="center"/>
              <w:rPr>
                <w:b/>
                <w:bCs/>
                <w:caps/>
                <w:noProof/>
              </w:rPr>
            </w:pPr>
            <w:r>
              <w:rPr>
                <w:b/>
                <w:bCs/>
                <w:caps/>
                <w:noProof/>
              </w:rPr>
              <w:t>x</w:t>
            </w:r>
          </w:p>
        </w:tc>
      </w:tr>
    </w:tbl>
    <w:p w14:paraId="4C7DCB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A86B41" w14:textId="77777777" w:rsidTr="00547111">
        <w:tc>
          <w:tcPr>
            <w:tcW w:w="9640" w:type="dxa"/>
            <w:gridSpan w:val="11"/>
          </w:tcPr>
          <w:p w14:paraId="10E2F39C" w14:textId="77777777" w:rsidR="001E41F3" w:rsidRDefault="001E41F3">
            <w:pPr>
              <w:pStyle w:val="CRCoverPage"/>
              <w:spacing w:after="0"/>
              <w:rPr>
                <w:noProof/>
                <w:sz w:val="8"/>
                <w:szCs w:val="8"/>
              </w:rPr>
            </w:pPr>
          </w:p>
        </w:tc>
      </w:tr>
      <w:tr w:rsidR="001E41F3" w14:paraId="2F18EEE2" w14:textId="77777777" w:rsidTr="00547111">
        <w:tc>
          <w:tcPr>
            <w:tcW w:w="1843" w:type="dxa"/>
            <w:tcBorders>
              <w:top w:val="single" w:sz="4" w:space="0" w:color="auto"/>
              <w:left w:val="single" w:sz="4" w:space="0" w:color="auto"/>
            </w:tcBorders>
          </w:tcPr>
          <w:p w14:paraId="712796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C1A48" w14:textId="15D92904" w:rsidR="001E41F3" w:rsidRDefault="008A70B0">
            <w:pPr>
              <w:pStyle w:val="CRCoverPage"/>
              <w:spacing w:after="0"/>
              <w:ind w:left="100"/>
              <w:rPr>
                <w:noProof/>
              </w:rPr>
            </w:pPr>
            <w:ins w:id="13" w:author="Nokia_" w:date="2016-01-27T14:51:00Z">
              <w:r>
                <w:t xml:space="preserve">Comments on </w:t>
              </w:r>
            </w:ins>
            <w:ins w:id="14" w:author="Nokia_" w:date="2016-01-27T14:52:00Z">
              <w:r>
                <w:t xml:space="preserve">S3-160007 </w:t>
              </w:r>
            </w:ins>
            <w:r w:rsidR="00657ACE">
              <w:fldChar w:fldCharType="begin"/>
            </w:r>
            <w:r w:rsidR="00657ACE">
              <w:instrText xml:space="preserve"> DOCPROPERTY  CrTitle  \* MERGEFORMAT </w:instrText>
            </w:r>
            <w:r w:rsidR="00657ACE">
              <w:fldChar w:fldCharType="separate"/>
            </w:r>
            <w:r w:rsidR="002640DD">
              <w:t>CR to 33.401 to add NB-IoT keys and processes</w:t>
            </w:r>
            <w:r w:rsidR="00657ACE">
              <w:fldChar w:fldCharType="end"/>
            </w:r>
          </w:p>
        </w:tc>
      </w:tr>
      <w:tr w:rsidR="001E41F3" w14:paraId="366B57BD" w14:textId="77777777" w:rsidTr="00547111">
        <w:tc>
          <w:tcPr>
            <w:tcW w:w="1843" w:type="dxa"/>
            <w:tcBorders>
              <w:left w:val="single" w:sz="4" w:space="0" w:color="auto"/>
            </w:tcBorders>
          </w:tcPr>
          <w:p w14:paraId="6A912C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12A29" w14:textId="77777777" w:rsidR="001E41F3" w:rsidRDefault="001E41F3">
            <w:pPr>
              <w:pStyle w:val="CRCoverPage"/>
              <w:spacing w:after="0"/>
              <w:rPr>
                <w:noProof/>
                <w:sz w:val="8"/>
                <w:szCs w:val="8"/>
              </w:rPr>
            </w:pPr>
          </w:p>
        </w:tc>
      </w:tr>
      <w:tr w:rsidR="001E41F3" w14:paraId="50508D85" w14:textId="77777777" w:rsidTr="00547111">
        <w:tc>
          <w:tcPr>
            <w:tcW w:w="1843" w:type="dxa"/>
            <w:tcBorders>
              <w:left w:val="single" w:sz="4" w:space="0" w:color="auto"/>
            </w:tcBorders>
          </w:tcPr>
          <w:p w14:paraId="4F11B6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A28EA" w14:textId="56883E7A" w:rsidR="001E41F3" w:rsidRDefault="00657ACE" w:rsidP="00C6108B">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 Group Plc</w:t>
            </w:r>
            <w:r>
              <w:rPr>
                <w:noProof/>
              </w:rPr>
              <w:fldChar w:fldCharType="end"/>
            </w:r>
            <w:ins w:id="15" w:author="Nokia_" w:date="2016-01-26T22:44:00Z">
              <w:r w:rsidR="00C6108B">
                <w:rPr>
                  <w:noProof/>
                </w:rPr>
                <w:t xml:space="preserve"> - with changes from Nokia</w:t>
              </w:r>
            </w:ins>
            <w:ins w:id="16" w:author="Nokia_" w:date="2016-01-27T14:52:00Z">
              <w:r w:rsidR="008A70B0">
                <w:rPr>
                  <w:noProof/>
                </w:rPr>
                <w:t xml:space="preserve"> Networks</w:t>
              </w:r>
            </w:ins>
            <w:ins w:id="17" w:author="Nokia_" w:date="2016-01-27T14:53:00Z">
              <w:r w:rsidR="008A70B0">
                <w:rPr>
                  <w:noProof/>
                </w:rPr>
                <w:t xml:space="preserve">, </w:t>
              </w:r>
              <w:r w:rsidR="008A70B0" w:rsidRPr="008A70B0">
                <w:rPr>
                  <w:noProof/>
                </w:rPr>
                <w:t>, Alcatel-Lucent</w:t>
              </w:r>
            </w:ins>
          </w:p>
        </w:tc>
      </w:tr>
      <w:tr w:rsidR="001E41F3" w14:paraId="1AB9F3EB" w14:textId="77777777" w:rsidTr="00547111">
        <w:tc>
          <w:tcPr>
            <w:tcW w:w="1843" w:type="dxa"/>
            <w:tcBorders>
              <w:left w:val="single" w:sz="4" w:space="0" w:color="auto"/>
            </w:tcBorders>
          </w:tcPr>
          <w:p w14:paraId="3D5212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E0F34" w14:textId="77777777" w:rsidR="001E41F3" w:rsidRDefault="00D011E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8FD0967" w14:textId="77777777" w:rsidTr="00547111">
        <w:tc>
          <w:tcPr>
            <w:tcW w:w="1843" w:type="dxa"/>
            <w:tcBorders>
              <w:left w:val="single" w:sz="4" w:space="0" w:color="auto"/>
            </w:tcBorders>
          </w:tcPr>
          <w:p w14:paraId="6ACF30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8185F6" w14:textId="77777777" w:rsidR="001E41F3" w:rsidRDefault="001E41F3">
            <w:pPr>
              <w:pStyle w:val="CRCoverPage"/>
              <w:spacing w:after="0"/>
              <w:rPr>
                <w:noProof/>
                <w:sz w:val="8"/>
                <w:szCs w:val="8"/>
              </w:rPr>
            </w:pPr>
          </w:p>
        </w:tc>
      </w:tr>
      <w:tr w:rsidR="001E41F3" w14:paraId="3408E7E5" w14:textId="77777777" w:rsidTr="00547111">
        <w:tc>
          <w:tcPr>
            <w:tcW w:w="1843" w:type="dxa"/>
            <w:tcBorders>
              <w:left w:val="single" w:sz="4" w:space="0" w:color="auto"/>
            </w:tcBorders>
          </w:tcPr>
          <w:p w14:paraId="4E5EA8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80BDBD" w14:textId="77777777" w:rsidR="001E41F3" w:rsidRDefault="002A78DD">
            <w:pPr>
              <w:pStyle w:val="CRCoverPage"/>
              <w:spacing w:after="0"/>
              <w:ind w:left="100"/>
              <w:rPr>
                <w:noProof/>
              </w:rPr>
            </w:pPr>
            <w:r>
              <w:t>CIoT</w:t>
            </w:r>
            <w:r w:rsidR="00A56ADC">
              <w:fldChar w:fldCharType="begin"/>
            </w:r>
            <w:r w:rsidR="00A56ADC">
              <w:instrText xml:space="preserve"> DOCPROPERTY  RelatedWis  \* MERGEFORMAT </w:instrText>
            </w:r>
            <w:r w:rsidR="00A56ADC">
              <w:fldChar w:fldCharType="end"/>
            </w:r>
          </w:p>
        </w:tc>
        <w:tc>
          <w:tcPr>
            <w:tcW w:w="567" w:type="dxa"/>
            <w:tcBorders>
              <w:left w:val="nil"/>
            </w:tcBorders>
          </w:tcPr>
          <w:p w14:paraId="05FBCFE2" w14:textId="77777777" w:rsidR="001E41F3" w:rsidRDefault="001E41F3">
            <w:pPr>
              <w:pStyle w:val="CRCoverPage"/>
              <w:spacing w:after="0"/>
              <w:ind w:right="100"/>
              <w:rPr>
                <w:noProof/>
              </w:rPr>
            </w:pPr>
          </w:p>
        </w:tc>
        <w:tc>
          <w:tcPr>
            <w:tcW w:w="1417" w:type="dxa"/>
            <w:gridSpan w:val="3"/>
            <w:tcBorders>
              <w:left w:val="nil"/>
            </w:tcBorders>
          </w:tcPr>
          <w:p w14:paraId="2862CA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DA892" w14:textId="77777777" w:rsidR="001E41F3" w:rsidRDefault="00657ACE">
            <w:pPr>
              <w:pStyle w:val="CRCoverPage"/>
              <w:spacing w:after="0"/>
              <w:ind w:left="100"/>
              <w:rPr>
                <w:noProof/>
              </w:rPr>
            </w:pPr>
            <w:r>
              <w:fldChar w:fldCharType="begin"/>
            </w:r>
            <w:r>
              <w:instrText xml:space="preserve"> DOCPROPERTY  ResDate  \* MERGEFORMAT </w:instrText>
            </w:r>
            <w:r>
              <w:fldChar w:fldCharType="separate"/>
            </w:r>
            <w:r w:rsidR="00D24991">
              <w:rPr>
                <w:noProof/>
              </w:rPr>
              <w:t>2016-01-04</w:t>
            </w:r>
            <w:r>
              <w:rPr>
                <w:noProof/>
              </w:rPr>
              <w:fldChar w:fldCharType="end"/>
            </w:r>
          </w:p>
        </w:tc>
      </w:tr>
      <w:tr w:rsidR="001E41F3" w14:paraId="345AEF6D" w14:textId="77777777" w:rsidTr="00547111">
        <w:tc>
          <w:tcPr>
            <w:tcW w:w="1843" w:type="dxa"/>
            <w:tcBorders>
              <w:left w:val="single" w:sz="4" w:space="0" w:color="auto"/>
            </w:tcBorders>
          </w:tcPr>
          <w:p w14:paraId="54B50399" w14:textId="77777777" w:rsidR="001E41F3" w:rsidRDefault="001E41F3">
            <w:pPr>
              <w:pStyle w:val="CRCoverPage"/>
              <w:spacing w:after="0"/>
              <w:rPr>
                <w:b/>
                <w:i/>
                <w:noProof/>
                <w:sz w:val="8"/>
                <w:szCs w:val="8"/>
              </w:rPr>
            </w:pPr>
          </w:p>
        </w:tc>
        <w:tc>
          <w:tcPr>
            <w:tcW w:w="1986" w:type="dxa"/>
            <w:gridSpan w:val="4"/>
          </w:tcPr>
          <w:p w14:paraId="3F57E265" w14:textId="77777777" w:rsidR="001E41F3" w:rsidRDefault="001E41F3">
            <w:pPr>
              <w:pStyle w:val="CRCoverPage"/>
              <w:spacing w:after="0"/>
              <w:rPr>
                <w:noProof/>
                <w:sz w:val="8"/>
                <w:szCs w:val="8"/>
              </w:rPr>
            </w:pPr>
          </w:p>
        </w:tc>
        <w:tc>
          <w:tcPr>
            <w:tcW w:w="2267" w:type="dxa"/>
            <w:gridSpan w:val="2"/>
          </w:tcPr>
          <w:p w14:paraId="2995000E" w14:textId="77777777" w:rsidR="001E41F3" w:rsidRDefault="001E41F3">
            <w:pPr>
              <w:pStyle w:val="CRCoverPage"/>
              <w:spacing w:after="0"/>
              <w:rPr>
                <w:noProof/>
                <w:sz w:val="8"/>
                <w:szCs w:val="8"/>
              </w:rPr>
            </w:pPr>
          </w:p>
        </w:tc>
        <w:tc>
          <w:tcPr>
            <w:tcW w:w="1417" w:type="dxa"/>
            <w:gridSpan w:val="3"/>
          </w:tcPr>
          <w:p w14:paraId="542FD7E0" w14:textId="77777777" w:rsidR="001E41F3" w:rsidRDefault="001E41F3">
            <w:pPr>
              <w:pStyle w:val="CRCoverPage"/>
              <w:spacing w:after="0"/>
              <w:rPr>
                <w:noProof/>
                <w:sz w:val="8"/>
                <w:szCs w:val="8"/>
              </w:rPr>
            </w:pPr>
          </w:p>
        </w:tc>
        <w:tc>
          <w:tcPr>
            <w:tcW w:w="2127" w:type="dxa"/>
            <w:tcBorders>
              <w:right w:val="single" w:sz="4" w:space="0" w:color="auto"/>
            </w:tcBorders>
          </w:tcPr>
          <w:p w14:paraId="4A798E75" w14:textId="77777777" w:rsidR="001E41F3" w:rsidRDefault="001E41F3">
            <w:pPr>
              <w:pStyle w:val="CRCoverPage"/>
              <w:spacing w:after="0"/>
              <w:rPr>
                <w:noProof/>
                <w:sz w:val="8"/>
                <w:szCs w:val="8"/>
              </w:rPr>
            </w:pPr>
          </w:p>
        </w:tc>
      </w:tr>
      <w:tr w:rsidR="001E41F3" w14:paraId="218F7676" w14:textId="77777777" w:rsidTr="00547111">
        <w:trPr>
          <w:cantSplit/>
        </w:trPr>
        <w:tc>
          <w:tcPr>
            <w:tcW w:w="1843" w:type="dxa"/>
            <w:tcBorders>
              <w:left w:val="single" w:sz="4" w:space="0" w:color="auto"/>
            </w:tcBorders>
          </w:tcPr>
          <w:p w14:paraId="1FA009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8748FA" w14:textId="77777777" w:rsidR="001E41F3" w:rsidRDefault="00657A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36078D31" w14:textId="77777777" w:rsidR="001E41F3" w:rsidRDefault="001E41F3">
            <w:pPr>
              <w:pStyle w:val="CRCoverPage"/>
              <w:spacing w:after="0"/>
              <w:rPr>
                <w:noProof/>
              </w:rPr>
            </w:pPr>
          </w:p>
        </w:tc>
        <w:tc>
          <w:tcPr>
            <w:tcW w:w="1417" w:type="dxa"/>
            <w:gridSpan w:val="3"/>
            <w:tcBorders>
              <w:left w:val="nil"/>
            </w:tcBorders>
          </w:tcPr>
          <w:p w14:paraId="5AC059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B649C" w14:textId="77777777" w:rsidR="001E41F3" w:rsidRDefault="00657ACE">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33BB3351" w14:textId="77777777" w:rsidTr="00547111">
        <w:tc>
          <w:tcPr>
            <w:tcW w:w="1843" w:type="dxa"/>
            <w:tcBorders>
              <w:left w:val="single" w:sz="4" w:space="0" w:color="auto"/>
              <w:bottom w:val="single" w:sz="4" w:space="0" w:color="auto"/>
            </w:tcBorders>
          </w:tcPr>
          <w:p w14:paraId="17C052C7" w14:textId="77777777" w:rsidR="001E41F3" w:rsidRDefault="001E41F3">
            <w:pPr>
              <w:pStyle w:val="CRCoverPage"/>
              <w:spacing w:after="0"/>
              <w:rPr>
                <w:b/>
                <w:i/>
                <w:noProof/>
              </w:rPr>
            </w:pPr>
          </w:p>
        </w:tc>
        <w:tc>
          <w:tcPr>
            <w:tcW w:w="4677" w:type="dxa"/>
            <w:gridSpan w:val="8"/>
            <w:tcBorders>
              <w:bottom w:val="single" w:sz="4" w:space="0" w:color="auto"/>
            </w:tcBorders>
          </w:tcPr>
          <w:p w14:paraId="483461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9CB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04F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8" w:name="OLE_LINK1"/>
            <w:r w:rsidR="0051580D">
              <w:rPr>
                <w:i/>
                <w:noProof/>
                <w:sz w:val="18"/>
              </w:rPr>
              <w:t>Rel-13</w:t>
            </w:r>
            <w:r w:rsidR="0051580D">
              <w:rPr>
                <w:i/>
                <w:noProof/>
                <w:sz w:val="18"/>
              </w:rPr>
              <w:tab/>
              <w:t>(Release 13)</w:t>
            </w:r>
            <w:bookmarkEnd w:id="18"/>
            <w:r w:rsidR="00BD6BB8">
              <w:rPr>
                <w:i/>
                <w:noProof/>
                <w:sz w:val="18"/>
              </w:rPr>
              <w:br/>
              <w:t>Rel-14</w:t>
            </w:r>
            <w:r w:rsidR="00BD6BB8">
              <w:rPr>
                <w:i/>
                <w:noProof/>
                <w:sz w:val="18"/>
              </w:rPr>
              <w:tab/>
              <w:t>(Release 14)</w:t>
            </w:r>
          </w:p>
        </w:tc>
      </w:tr>
      <w:tr w:rsidR="001E41F3" w14:paraId="05A0C7B6" w14:textId="77777777" w:rsidTr="00547111">
        <w:tc>
          <w:tcPr>
            <w:tcW w:w="1843" w:type="dxa"/>
          </w:tcPr>
          <w:p w14:paraId="2FAC7176" w14:textId="77777777" w:rsidR="001E41F3" w:rsidRDefault="001E41F3">
            <w:pPr>
              <w:pStyle w:val="CRCoverPage"/>
              <w:spacing w:after="0"/>
              <w:rPr>
                <w:b/>
                <w:i/>
                <w:noProof/>
                <w:sz w:val="8"/>
                <w:szCs w:val="8"/>
              </w:rPr>
            </w:pPr>
          </w:p>
        </w:tc>
        <w:tc>
          <w:tcPr>
            <w:tcW w:w="7797" w:type="dxa"/>
            <w:gridSpan w:val="10"/>
          </w:tcPr>
          <w:p w14:paraId="058976D7" w14:textId="77777777" w:rsidR="001E41F3" w:rsidRDefault="001E41F3">
            <w:pPr>
              <w:pStyle w:val="CRCoverPage"/>
              <w:spacing w:after="0"/>
              <w:rPr>
                <w:noProof/>
                <w:sz w:val="8"/>
                <w:szCs w:val="8"/>
              </w:rPr>
            </w:pPr>
          </w:p>
        </w:tc>
      </w:tr>
      <w:tr w:rsidR="001E41F3" w14:paraId="5F28BE71" w14:textId="77777777" w:rsidTr="00547111">
        <w:tc>
          <w:tcPr>
            <w:tcW w:w="2694" w:type="dxa"/>
            <w:gridSpan w:val="2"/>
            <w:tcBorders>
              <w:top w:val="single" w:sz="4" w:space="0" w:color="auto"/>
              <w:left w:val="single" w:sz="4" w:space="0" w:color="auto"/>
            </w:tcBorders>
          </w:tcPr>
          <w:p w14:paraId="041A4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8F782" w14:textId="77777777" w:rsidR="001E41F3" w:rsidRDefault="002A78DD" w:rsidP="002A78DD">
            <w:pPr>
              <w:pStyle w:val="CRCoverPage"/>
              <w:spacing w:after="0"/>
              <w:ind w:left="100"/>
              <w:rPr>
                <w:noProof/>
              </w:rPr>
            </w:pPr>
            <w:r>
              <w:rPr>
                <w:noProof/>
              </w:rPr>
              <w:t xml:space="preserve">Addition of security mechanisms for user data via the MME for </w:t>
            </w:r>
            <w:r w:rsidRPr="002A78DD">
              <w:rPr>
                <w:noProof/>
              </w:rPr>
              <w:t>Cellular (Narrowband) Internet of Things</w:t>
            </w:r>
          </w:p>
          <w:p w14:paraId="056B7CBF" w14:textId="39381B86" w:rsidR="00080420" w:rsidRDefault="00080420">
            <w:pPr>
              <w:pStyle w:val="CRCoverPage"/>
              <w:spacing w:after="0"/>
              <w:ind w:left="100"/>
              <w:rPr>
                <w:ins w:id="19" w:author="Nokia_" w:date="2016-01-27T13:28:00Z"/>
                <w:noProof/>
              </w:rPr>
            </w:pPr>
            <w:ins w:id="20" w:author="Nokia_" w:date="2016-01-27T13:22:00Z">
              <w:r w:rsidRPr="004A74FA">
                <w:rPr>
                  <w:noProof/>
                  <w:highlight w:val="yellow"/>
                  <w:rPrChange w:id="21" w:author="Nokia_" w:date="2016-01-27T13:34:00Z">
                    <w:rPr>
                      <w:noProof/>
                    </w:rPr>
                  </w:rPrChange>
                </w:rPr>
                <w:t>&lt;</w:t>
              </w:r>
            </w:ins>
            <w:ins w:id="22" w:author="Nokia_" w:date="2016-01-27T13:34:00Z">
              <w:r w:rsidR="004A74FA" w:rsidRPr="004A74FA">
                <w:rPr>
                  <w:noProof/>
                  <w:highlight w:val="yellow"/>
                  <w:rPrChange w:id="23" w:author="Nokia_" w:date="2016-01-27T13:34:00Z">
                    <w:rPr>
                      <w:noProof/>
                    </w:rPr>
                  </w:rPrChange>
                </w:rPr>
                <w:t xml:space="preserve">The following text provides a </w:t>
              </w:r>
            </w:ins>
            <w:ins w:id="24" w:author="Nokia_" w:date="2016-01-27T13:22:00Z">
              <w:r w:rsidRPr="004A74FA">
                <w:rPr>
                  <w:noProof/>
                  <w:highlight w:val="yellow"/>
                  <w:rPrChange w:id="25" w:author="Nokia_" w:date="2016-01-27T13:34:00Z">
                    <w:rPr>
                      <w:noProof/>
                    </w:rPr>
                  </w:rPrChange>
                </w:rPr>
                <w:t xml:space="preserve">rationale for submitting </w:t>
              </w:r>
            </w:ins>
            <w:ins w:id="26" w:author="Nokia_" w:date="2016-01-27T13:34:00Z">
              <w:r w:rsidR="004A74FA" w:rsidRPr="004A74FA">
                <w:rPr>
                  <w:noProof/>
                  <w:highlight w:val="yellow"/>
                  <w:rPrChange w:id="27" w:author="Nokia_" w:date="2016-01-27T13:34:00Z">
                    <w:rPr>
                      <w:noProof/>
                    </w:rPr>
                  </w:rPrChange>
                </w:rPr>
                <w:t xml:space="preserve">this </w:t>
              </w:r>
            </w:ins>
            <w:ins w:id="28" w:author="Nokia_" w:date="2016-01-27T13:22:00Z">
              <w:r w:rsidRPr="004A74FA">
                <w:rPr>
                  <w:noProof/>
                  <w:highlight w:val="yellow"/>
                  <w:rPrChange w:id="29" w:author="Nokia_" w:date="2016-01-27T13:34:00Z">
                    <w:rPr>
                      <w:noProof/>
                    </w:rPr>
                  </w:rPrChange>
                </w:rPr>
                <w:t>commenting contribution, to be removed in agreed CR&gt;</w:t>
              </w:r>
              <w:r>
                <w:rPr>
                  <w:noProof/>
                </w:rPr>
                <w:br/>
                <w:t xml:space="preserve">Nokia: </w:t>
              </w:r>
            </w:ins>
            <w:ins w:id="30" w:author="Nokia_" w:date="2016-01-27T13:23:00Z">
              <w:r>
                <w:rPr>
                  <w:noProof/>
                </w:rPr>
                <w:t>The security work on solution#2 is obviously hampered by a lack of detail from CT1</w:t>
              </w:r>
            </w:ins>
            <w:ins w:id="31" w:author="Nokia_" w:date="2016-01-27T13:24:00Z">
              <w:r>
                <w:rPr>
                  <w:noProof/>
                </w:rPr>
                <w:t>, e.g. on bearers</w:t>
              </w:r>
            </w:ins>
            <w:ins w:id="32" w:author="Nokia_" w:date="2016-01-27T13:23:00Z">
              <w:r>
                <w:rPr>
                  <w:noProof/>
                </w:rPr>
                <w:t xml:space="preserve">. </w:t>
              </w:r>
            </w:ins>
            <w:ins w:id="33" w:author="Nokia_" w:date="2016-01-27T13:26:00Z">
              <w:r>
                <w:rPr>
                  <w:noProof/>
                </w:rPr>
                <w:t>SA3</w:t>
              </w:r>
            </w:ins>
            <w:ins w:id="34" w:author="Nokia_" w:date="2016-01-27T13:23:00Z">
              <w:r>
                <w:rPr>
                  <w:noProof/>
                </w:rPr>
                <w:t xml:space="preserve"> could either ask</w:t>
              </w:r>
            </w:ins>
            <w:ins w:id="35" w:author="Nokia_" w:date="2016-01-27T13:24:00Z">
              <w:r>
                <w:rPr>
                  <w:noProof/>
                </w:rPr>
                <w:t xml:space="preserve"> SA</w:t>
              </w:r>
            </w:ins>
            <w:ins w:id="36" w:author="Nokia_" w:date="2016-01-27T13:23:00Z">
              <w:r>
                <w:rPr>
                  <w:noProof/>
                </w:rPr>
                <w:t xml:space="preserve"> for an exception</w:t>
              </w:r>
            </w:ins>
            <w:ins w:id="37" w:author="Nokia_" w:date="2016-01-27T13:24:00Z">
              <w:r>
                <w:rPr>
                  <w:noProof/>
                </w:rPr>
                <w:t xml:space="preserve"> and wait until the next SA3 meeting, when sufficient information is expected to be available (as</w:t>
              </w:r>
            </w:ins>
            <w:ins w:id="38" w:author="Nokia_" w:date="2016-01-27T13:26:00Z">
              <w:r>
                <w:rPr>
                  <w:noProof/>
                </w:rPr>
                <w:t xml:space="preserve"> apparently</w:t>
              </w:r>
            </w:ins>
            <w:ins w:id="39" w:author="Nokia_" w:date="2016-01-27T13:24:00Z">
              <w:r>
                <w:rPr>
                  <w:noProof/>
                </w:rPr>
                <w:t xml:space="preserve"> suggested e.g. </w:t>
              </w:r>
            </w:ins>
            <w:ins w:id="40" w:author="Nokia_" w:date="2016-01-27T13:25:00Z">
              <w:r>
                <w:rPr>
                  <w:noProof/>
                </w:rPr>
                <w:t>in Huawei's S3-160043</w:t>
              </w:r>
            </w:ins>
            <w:ins w:id="41" w:author="Nokia_" w:date="2016-01-27T13:26:00Z">
              <w:r>
                <w:rPr>
                  <w:noProof/>
                </w:rPr>
                <w:t>), or SA3 could agree a basic CR with Editor's Notes.</w:t>
              </w:r>
            </w:ins>
            <w:ins w:id="42" w:author="Nokia_" w:date="2016-01-27T13:25:00Z">
              <w:r>
                <w:rPr>
                  <w:noProof/>
                </w:rPr>
                <w:t xml:space="preserve"> </w:t>
              </w:r>
            </w:ins>
            <w:ins w:id="43" w:author="Nokia_" w:date="2016-01-27T13:27:00Z">
              <w:r>
                <w:rPr>
                  <w:noProof/>
                </w:rPr>
                <w:t>Nokia would be fine either way. But we feel that the present S3-160007 is making too many assumptions, hence is not well suited to serve as this basic CR, hence we wrote</w:t>
              </w:r>
            </w:ins>
            <w:ins w:id="44" w:author="Nokia_" w:date="2016-01-27T13:22:00Z">
              <w:r>
                <w:rPr>
                  <w:noProof/>
                </w:rPr>
                <w:t xml:space="preserve"> this </w:t>
              </w:r>
            </w:ins>
            <w:ins w:id="45" w:author="Nokia_" w:date="2016-01-27T13:23:00Z">
              <w:r>
                <w:rPr>
                  <w:noProof/>
                </w:rPr>
                <w:t>commenting contribution</w:t>
              </w:r>
            </w:ins>
            <w:ins w:id="46" w:author="Nokia_" w:date="2016-01-27T13:28:00Z">
              <w:r>
                <w:rPr>
                  <w:noProof/>
                </w:rPr>
                <w:t xml:space="preserve"> to provide such a basic CR. </w:t>
              </w:r>
            </w:ins>
          </w:p>
          <w:p w14:paraId="4049AA42" w14:textId="70A65196" w:rsidR="00080420" w:rsidRDefault="00080420">
            <w:pPr>
              <w:pStyle w:val="CRCoverPage"/>
              <w:spacing w:after="0"/>
              <w:ind w:left="100"/>
              <w:rPr>
                <w:ins w:id="47" w:author="Nokia_" w:date="2016-01-27T13:30:00Z"/>
                <w:noProof/>
              </w:rPr>
            </w:pPr>
            <w:ins w:id="48" w:author="Nokia_" w:date="2016-01-27T13:28:00Z">
              <w:r>
                <w:rPr>
                  <w:noProof/>
                </w:rPr>
                <w:t xml:space="preserve">We modify S3-160007 based on the assumption that the </w:t>
              </w:r>
            </w:ins>
            <w:ins w:id="49" w:author="Nokia_" w:date="2016-01-27T13:41:00Z">
              <w:r w:rsidR="00871E72">
                <w:rPr>
                  <w:noProof/>
                </w:rPr>
                <w:t>presently defined</w:t>
              </w:r>
            </w:ins>
            <w:ins w:id="50" w:author="Nokia_" w:date="2016-01-27T13:28:00Z">
              <w:r>
                <w:rPr>
                  <w:noProof/>
                </w:rPr>
                <w:t xml:space="preserve"> </w:t>
              </w:r>
            </w:ins>
            <w:ins w:id="51" w:author="Nokia_" w:date="2016-01-27T13:41:00Z">
              <w:r w:rsidR="00871E72">
                <w:rPr>
                  <w:noProof/>
                </w:rPr>
                <w:t xml:space="preserve">pair of NAS </w:t>
              </w:r>
            </w:ins>
            <w:ins w:id="52" w:author="Nokia_" w:date="2016-01-27T13:28:00Z">
              <w:r>
                <w:rPr>
                  <w:noProof/>
                </w:rPr>
                <w:t xml:space="preserve">keys can be used for both, NAS signalling and NAS data via MME, and, if separate pairs of NAS COUNTs and bearer identities are introduced, the BEARER parameters will suffice to provide cryptographic separation, similar to what we have today in the AS user plane. </w:t>
              </w:r>
            </w:ins>
          </w:p>
          <w:p w14:paraId="6482362F" w14:textId="77777777" w:rsidR="00080420" w:rsidRDefault="00080420">
            <w:pPr>
              <w:pStyle w:val="CRCoverPage"/>
              <w:spacing w:after="0"/>
              <w:ind w:left="100"/>
              <w:rPr>
                <w:ins w:id="53" w:author="Nokia_" w:date="2016-01-27T13:31:00Z"/>
                <w:noProof/>
              </w:rPr>
            </w:pPr>
            <w:ins w:id="54" w:author="Nokia_" w:date="2016-01-27T13:30:00Z">
              <w:r>
                <w:rPr>
                  <w:noProof/>
                </w:rPr>
                <w:t>This assumption leads to a significant simplification of S3-160007. We also believe that the resolution of the two Editor's Notes we introduced would not take much work nor cause major textual changes, no matter what the decisions by CT1 will be.</w:t>
              </w:r>
            </w:ins>
          </w:p>
          <w:p w14:paraId="00307C9A" w14:textId="42917F6F" w:rsidR="004A74FA" w:rsidRDefault="004A74FA">
            <w:pPr>
              <w:pStyle w:val="CRCoverPage"/>
              <w:spacing w:after="0"/>
              <w:ind w:left="100"/>
              <w:rPr>
                <w:noProof/>
              </w:rPr>
            </w:pPr>
            <w:ins w:id="55" w:author="Nokia_" w:date="2016-01-27T13:31:00Z">
              <w:r>
                <w:rPr>
                  <w:noProof/>
                </w:rPr>
                <w:t>We finally noticed that S3-160005 motivated the derivation of several new NAS keys, one per assumed bearer, by a new use case for BEST,</w:t>
              </w:r>
              <w:r w:rsidR="00871E72">
                <w:rPr>
                  <w:noProof/>
                </w:rPr>
                <w:t xml:space="preserve"> the end-to-middle security approach studied in</w:t>
              </w:r>
              <w:r>
                <w:rPr>
                  <w:noProof/>
                </w:rPr>
                <w:t xml:space="preserve"> </w:t>
              </w:r>
            </w:ins>
            <w:ins w:id="56" w:author="Nokia_" w:date="2016-01-27T13:32:00Z">
              <w:r w:rsidR="00871E72">
                <w:rPr>
                  <w:noProof/>
                </w:rPr>
                <w:t>TR 33.863</w:t>
              </w:r>
              <w:r>
                <w:rPr>
                  <w:noProof/>
                </w:rPr>
                <w:t xml:space="preserve">. But no ideas have been disclosed on how to </w:t>
              </w:r>
            </w:ins>
            <w:ins w:id="57" w:author="Nokia_" w:date="2016-01-27T13:43:00Z">
              <w:r w:rsidR="00871E72">
                <w:rPr>
                  <w:noProof/>
                </w:rPr>
                <w:t>extend BEST for this purpose</w:t>
              </w:r>
            </w:ins>
            <w:ins w:id="58" w:author="Nokia_" w:date="2016-01-27T13:32:00Z">
              <w:r>
                <w:rPr>
                  <w:noProof/>
                </w:rPr>
                <w:t>, and, anyhow, BEST will become normative at the earliest in Rel-14, while NB-IoT</w:t>
              </w:r>
            </w:ins>
            <w:ins w:id="59" w:author="Nokia_" w:date="2016-01-27T13:33:00Z">
              <w:r>
                <w:rPr>
                  <w:noProof/>
                </w:rPr>
                <w:t xml:space="preserve"> security is scheduled for Rel-13; so we feel it would not be appropriate to base </w:t>
              </w:r>
            </w:ins>
            <w:ins w:id="60" w:author="Nokia_" w:date="2016-01-27T13:34:00Z">
              <w:r>
                <w:rPr>
                  <w:noProof/>
                </w:rPr>
                <w:t>NB-IoT security on speculations about BEST.</w:t>
              </w:r>
            </w:ins>
            <w:ins w:id="61" w:author="Nokia_" w:date="2016-01-27T13:32:00Z">
              <w:r>
                <w:rPr>
                  <w:noProof/>
                </w:rPr>
                <w:t xml:space="preserve"> </w:t>
              </w:r>
            </w:ins>
          </w:p>
        </w:tc>
      </w:tr>
      <w:tr w:rsidR="001E41F3" w14:paraId="4FD9EB1B" w14:textId="77777777" w:rsidTr="00547111">
        <w:tc>
          <w:tcPr>
            <w:tcW w:w="2694" w:type="dxa"/>
            <w:gridSpan w:val="2"/>
            <w:tcBorders>
              <w:left w:val="single" w:sz="4" w:space="0" w:color="auto"/>
            </w:tcBorders>
          </w:tcPr>
          <w:p w14:paraId="391ECC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985AB" w14:textId="77777777" w:rsidR="001E41F3" w:rsidRDefault="001E41F3">
            <w:pPr>
              <w:pStyle w:val="CRCoverPage"/>
              <w:spacing w:after="0"/>
              <w:rPr>
                <w:noProof/>
                <w:sz w:val="8"/>
                <w:szCs w:val="8"/>
              </w:rPr>
            </w:pPr>
          </w:p>
        </w:tc>
      </w:tr>
      <w:tr w:rsidR="001E41F3" w14:paraId="5BA4077E" w14:textId="77777777" w:rsidTr="00547111">
        <w:tc>
          <w:tcPr>
            <w:tcW w:w="2694" w:type="dxa"/>
            <w:gridSpan w:val="2"/>
            <w:tcBorders>
              <w:left w:val="single" w:sz="4" w:space="0" w:color="auto"/>
            </w:tcBorders>
          </w:tcPr>
          <w:p w14:paraId="761D39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5F91E" w14:textId="77777777" w:rsidR="001E41F3" w:rsidRDefault="0034222F">
            <w:pPr>
              <w:pStyle w:val="CRCoverPage"/>
              <w:spacing w:after="0"/>
              <w:ind w:left="100"/>
              <w:rPr>
                <w:noProof/>
              </w:rPr>
            </w:pPr>
            <w:r>
              <w:rPr>
                <w:noProof/>
              </w:rPr>
              <w:t>Section 3.1 -  addition of user plane and Data via MME definitions</w:t>
            </w:r>
          </w:p>
          <w:p w14:paraId="63A2C98A" w14:textId="77777777" w:rsidR="0034222F" w:rsidRDefault="0034222F">
            <w:pPr>
              <w:pStyle w:val="CRCoverPage"/>
              <w:spacing w:after="0"/>
              <w:ind w:left="100"/>
              <w:rPr>
                <w:noProof/>
              </w:rPr>
            </w:pPr>
            <w:r>
              <w:rPr>
                <w:noProof/>
              </w:rPr>
              <w:t>Section 3.2 – addtion of NASDEV abbrieviation</w:t>
            </w:r>
          </w:p>
          <w:p w14:paraId="771AA492" w14:textId="77777777" w:rsidR="0034222F" w:rsidRDefault="0034222F">
            <w:pPr>
              <w:pStyle w:val="CRCoverPage"/>
              <w:spacing w:after="0"/>
              <w:ind w:left="100"/>
              <w:rPr>
                <w:noProof/>
              </w:rPr>
            </w:pPr>
            <w:r>
              <w:rPr>
                <w:noProof/>
              </w:rPr>
              <w:t>Section 4 – addition of note to cover user data sent via MME</w:t>
            </w:r>
          </w:p>
          <w:p w14:paraId="54287564" w14:textId="77777777" w:rsidR="0034222F" w:rsidRDefault="0034222F">
            <w:pPr>
              <w:pStyle w:val="CRCoverPage"/>
              <w:spacing w:after="0"/>
              <w:ind w:left="100"/>
              <w:rPr>
                <w:noProof/>
              </w:rPr>
            </w:pPr>
            <w:r>
              <w:rPr>
                <w:noProof/>
              </w:rPr>
              <w:lastRenderedPageBreak/>
              <w:t>Section 5.1.3.1 – addition of user data sent via MME ciphering requirements</w:t>
            </w:r>
          </w:p>
          <w:p w14:paraId="2F2C5D03" w14:textId="77777777" w:rsidR="0034222F" w:rsidRDefault="0034222F">
            <w:pPr>
              <w:pStyle w:val="CRCoverPage"/>
              <w:spacing w:after="0"/>
              <w:ind w:left="100"/>
              <w:rPr>
                <w:noProof/>
              </w:rPr>
            </w:pPr>
            <w:r>
              <w:rPr>
                <w:noProof/>
              </w:rPr>
              <w:t>Section 5.1.4.1 – addition of user data sent via MME integrity requirements</w:t>
            </w:r>
          </w:p>
          <w:p w14:paraId="53F91434" w14:textId="77777777" w:rsidR="0034222F" w:rsidDel="00C6108B" w:rsidRDefault="0034222F">
            <w:pPr>
              <w:pStyle w:val="CRCoverPage"/>
              <w:spacing w:after="0"/>
              <w:ind w:left="100"/>
              <w:rPr>
                <w:del w:id="62" w:author="Nokia_" w:date="2016-01-26T22:45:00Z"/>
                <w:noProof/>
              </w:rPr>
            </w:pPr>
            <w:del w:id="63" w:author="Nokia_" w:date="2016-01-26T22:45:00Z">
              <w:r w:rsidDel="00C6108B">
                <w:rPr>
                  <w:noProof/>
                </w:rPr>
                <w:delText>Section 6.2 – addition of new keys to text and drawings</w:delText>
              </w:r>
              <w:r w:rsidR="000E3848" w:rsidDel="00C6108B">
                <w:rPr>
                  <w:noProof/>
                </w:rPr>
                <w:delText>. NOTE: Fig 6.2-1, Fig 6.2-2 and Fig 6.2-3 are updated.</w:delText>
              </w:r>
            </w:del>
          </w:p>
          <w:p w14:paraId="1589001C" w14:textId="7B731413" w:rsidR="0034222F" w:rsidRDefault="0034222F" w:rsidP="0034222F">
            <w:pPr>
              <w:pStyle w:val="CRCoverPage"/>
              <w:spacing w:after="0"/>
              <w:ind w:left="100"/>
              <w:rPr>
                <w:noProof/>
              </w:rPr>
            </w:pPr>
            <w:r>
              <w:rPr>
                <w:noProof/>
              </w:rPr>
              <w:t>Section 6.5 – addition of</w:t>
            </w:r>
            <w:ins w:id="64" w:author="Nokia_" w:date="2016-01-26T23:36:00Z">
              <w:r w:rsidR="00205181">
                <w:rPr>
                  <w:noProof/>
                </w:rPr>
                <w:t xml:space="preserve"> Editor's Note on</w:t>
              </w:r>
            </w:ins>
            <w:r>
              <w:rPr>
                <w:noProof/>
              </w:rPr>
              <w:t xml:space="preserve"> COUNT handling for data sent via MME</w:t>
            </w:r>
            <w:ins w:id="65" w:author="Nokia_" w:date="2016-01-26T23:36:00Z">
              <w:r w:rsidR="00205181">
                <w:rPr>
                  <w:noProof/>
                </w:rPr>
                <w:t xml:space="preserve"> and minor changes</w:t>
              </w:r>
            </w:ins>
          </w:p>
          <w:p w14:paraId="7E8C26D0" w14:textId="77777777" w:rsidR="00205181" w:rsidRDefault="0034222F" w:rsidP="00205181">
            <w:pPr>
              <w:pStyle w:val="CRCoverPage"/>
              <w:spacing w:after="0"/>
              <w:ind w:left="100"/>
              <w:rPr>
                <w:ins w:id="66" w:author="Nokia_" w:date="2016-01-26T23:37:00Z"/>
                <w:noProof/>
              </w:rPr>
            </w:pPr>
            <w:r>
              <w:rPr>
                <w:noProof/>
              </w:rPr>
              <w:t xml:space="preserve">Section 8 - Addition of </w:t>
            </w:r>
            <w:ins w:id="67" w:author="Nokia_" w:date="2016-01-26T23:37:00Z">
              <w:r w:rsidR="00205181">
                <w:rPr>
                  <w:noProof/>
                </w:rPr>
                <w:t>Editor's Note on COUNT handling for data sent via MME and minor changes</w:t>
              </w:r>
            </w:ins>
          </w:p>
          <w:p w14:paraId="43D5F741" w14:textId="3C5EFA86" w:rsidR="0034222F" w:rsidDel="00205181" w:rsidRDefault="0034222F" w:rsidP="0034222F">
            <w:pPr>
              <w:pStyle w:val="CRCoverPage"/>
              <w:spacing w:after="0"/>
              <w:ind w:left="100"/>
              <w:rPr>
                <w:del w:id="68" w:author="Nokia_" w:date="2016-01-26T23:37:00Z"/>
                <w:noProof/>
              </w:rPr>
            </w:pPr>
            <w:del w:id="69" w:author="Nokia_" w:date="2016-01-26T23:37:00Z">
              <w:r w:rsidDel="00205181">
                <w:rPr>
                  <w:noProof/>
                </w:rPr>
                <w:delText>note to highlight that data via MME is specified in a different section</w:delText>
              </w:r>
              <w:r w:rsidR="00321CDC" w:rsidDel="00205181">
                <w:rPr>
                  <w:noProof/>
                </w:rPr>
                <w:delText>.</w:delText>
              </w:r>
            </w:del>
          </w:p>
          <w:p w14:paraId="027B6497" w14:textId="55CC0861" w:rsidR="00321CDC" w:rsidDel="00205181" w:rsidRDefault="00321CDC" w:rsidP="0034222F">
            <w:pPr>
              <w:pStyle w:val="CRCoverPage"/>
              <w:spacing w:after="0"/>
              <w:ind w:left="100"/>
              <w:rPr>
                <w:del w:id="70" w:author="Nokia_" w:date="2016-01-26T23:35:00Z"/>
                <w:noProof/>
              </w:rPr>
            </w:pPr>
            <w:del w:id="71" w:author="Nokia_" w:date="2016-01-26T23:35:00Z">
              <w:r w:rsidDel="00205181">
                <w:rPr>
                  <w:noProof/>
                </w:rPr>
                <w:delText>Section X – new section detailing security mechanisms for data via MME (based on section 8).</w:delText>
              </w:r>
            </w:del>
          </w:p>
          <w:p w14:paraId="52CE9E84" w14:textId="77777777" w:rsidR="00321CDC" w:rsidRDefault="00321CDC" w:rsidP="00C6108B">
            <w:pPr>
              <w:pStyle w:val="CRCoverPage"/>
              <w:spacing w:after="0"/>
              <w:ind w:left="100"/>
              <w:rPr>
                <w:noProof/>
              </w:rPr>
            </w:pPr>
            <w:del w:id="72" w:author="Nokia_" w:date="2016-01-26T22:45:00Z">
              <w:r w:rsidDel="00C6108B">
                <w:rPr>
                  <w:noProof/>
                </w:rPr>
                <w:delText>Section A.X – new section detailing the key generation for user data via MME (based on section A.7).</w:delText>
              </w:r>
            </w:del>
          </w:p>
        </w:tc>
      </w:tr>
      <w:tr w:rsidR="001E41F3" w14:paraId="6808B62F" w14:textId="77777777" w:rsidTr="00547111">
        <w:tc>
          <w:tcPr>
            <w:tcW w:w="2694" w:type="dxa"/>
            <w:gridSpan w:val="2"/>
            <w:tcBorders>
              <w:left w:val="single" w:sz="4" w:space="0" w:color="auto"/>
            </w:tcBorders>
          </w:tcPr>
          <w:p w14:paraId="3EC05F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D5AFE" w14:textId="77777777" w:rsidR="001E41F3" w:rsidRDefault="001E41F3">
            <w:pPr>
              <w:pStyle w:val="CRCoverPage"/>
              <w:spacing w:after="0"/>
              <w:rPr>
                <w:noProof/>
                <w:sz w:val="8"/>
                <w:szCs w:val="8"/>
              </w:rPr>
            </w:pPr>
          </w:p>
        </w:tc>
      </w:tr>
      <w:tr w:rsidR="001E41F3" w14:paraId="0A3960A0" w14:textId="77777777" w:rsidTr="00547111">
        <w:tc>
          <w:tcPr>
            <w:tcW w:w="2694" w:type="dxa"/>
            <w:gridSpan w:val="2"/>
            <w:tcBorders>
              <w:left w:val="single" w:sz="4" w:space="0" w:color="auto"/>
              <w:bottom w:val="single" w:sz="4" w:space="0" w:color="auto"/>
            </w:tcBorders>
          </w:tcPr>
          <w:p w14:paraId="314229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65A77" w14:textId="77777777" w:rsidR="001E41F3" w:rsidRDefault="002A78DD">
            <w:pPr>
              <w:pStyle w:val="CRCoverPage"/>
              <w:spacing w:after="0"/>
              <w:ind w:left="100"/>
              <w:rPr>
                <w:noProof/>
              </w:rPr>
            </w:pPr>
            <w:r>
              <w:rPr>
                <w:noProof/>
              </w:rPr>
              <w:t>The user data via MME cannot be secured on a network level.</w:t>
            </w:r>
          </w:p>
        </w:tc>
      </w:tr>
      <w:tr w:rsidR="001E41F3" w14:paraId="232E4FBD" w14:textId="77777777" w:rsidTr="00547111">
        <w:tc>
          <w:tcPr>
            <w:tcW w:w="2694" w:type="dxa"/>
            <w:gridSpan w:val="2"/>
          </w:tcPr>
          <w:p w14:paraId="563C81FC" w14:textId="77777777" w:rsidR="001E41F3" w:rsidRDefault="001E41F3">
            <w:pPr>
              <w:pStyle w:val="CRCoverPage"/>
              <w:spacing w:after="0"/>
              <w:rPr>
                <w:b/>
                <w:i/>
                <w:noProof/>
                <w:sz w:val="8"/>
                <w:szCs w:val="8"/>
              </w:rPr>
            </w:pPr>
          </w:p>
        </w:tc>
        <w:tc>
          <w:tcPr>
            <w:tcW w:w="6946" w:type="dxa"/>
            <w:gridSpan w:val="9"/>
          </w:tcPr>
          <w:p w14:paraId="6A5392A9" w14:textId="77777777" w:rsidR="001E41F3" w:rsidRDefault="001E41F3">
            <w:pPr>
              <w:pStyle w:val="CRCoverPage"/>
              <w:spacing w:after="0"/>
              <w:rPr>
                <w:noProof/>
                <w:sz w:val="8"/>
                <w:szCs w:val="8"/>
              </w:rPr>
            </w:pPr>
          </w:p>
        </w:tc>
      </w:tr>
      <w:tr w:rsidR="001E41F3" w14:paraId="2E29A214" w14:textId="77777777" w:rsidTr="00547111">
        <w:tc>
          <w:tcPr>
            <w:tcW w:w="2694" w:type="dxa"/>
            <w:gridSpan w:val="2"/>
            <w:tcBorders>
              <w:top w:val="single" w:sz="4" w:space="0" w:color="auto"/>
              <w:left w:val="single" w:sz="4" w:space="0" w:color="auto"/>
            </w:tcBorders>
          </w:tcPr>
          <w:p w14:paraId="42B5C0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A793B" w14:textId="77777777" w:rsidR="001E41F3" w:rsidRDefault="002A78DD">
            <w:pPr>
              <w:pStyle w:val="CRCoverPage"/>
              <w:spacing w:after="0"/>
              <w:ind w:left="100"/>
              <w:rPr>
                <w:noProof/>
              </w:rPr>
            </w:pPr>
            <w:r>
              <w:rPr>
                <w:noProof/>
              </w:rPr>
              <w:t xml:space="preserve">3.1, 3.2, 4, 5.1.3.1, 5.1.4.1, </w:t>
            </w:r>
            <w:del w:id="73" w:author="Nokia_" w:date="2016-01-26T22:45:00Z">
              <w:r w:rsidDel="00C6108B">
                <w:rPr>
                  <w:noProof/>
                </w:rPr>
                <w:delText xml:space="preserve">6.2, </w:delText>
              </w:r>
            </w:del>
            <w:r>
              <w:rPr>
                <w:noProof/>
              </w:rPr>
              <w:t xml:space="preserve">6.5, 8.0, </w:t>
            </w:r>
            <w:del w:id="74" w:author="Nokia_" w:date="2016-01-26T23:23:00Z">
              <w:r w:rsidDel="00F71897">
                <w:rPr>
                  <w:noProof/>
                </w:rPr>
                <w:delText>X</w:delText>
              </w:r>
            </w:del>
            <w:del w:id="75" w:author="Nokia_" w:date="2016-01-26T22:45:00Z">
              <w:r w:rsidDel="00C6108B">
                <w:rPr>
                  <w:noProof/>
                </w:rPr>
                <w:delText>, A.X</w:delText>
              </w:r>
            </w:del>
          </w:p>
        </w:tc>
      </w:tr>
      <w:tr w:rsidR="001E41F3" w14:paraId="61E49F9C" w14:textId="77777777" w:rsidTr="00547111">
        <w:tc>
          <w:tcPr>
            <w:tcW w:w="2694" w:type="dxa"/>
            <w:gridSpan w:val="2"/>
            <w:tcBorders>
              <w:left w:val="single" w:sz="4" w:space="0" w:color="auto"/>
            </w:tcBorders>
          </w:tcPr>
          <w:p w14:paraId="0E3BA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C9DF6" w14:textId="77777777" w:rsidR="001E41F3" w:rsidRDefault="001E41F3">
            <w:pPr>
              <w:pStyle w:val="CRCoverPage"/>
              <w:spacing w:after="0"/>
              <w:rPr>
                <w:noProof/>
                <w:sz w:val="8"/>
                <w:szCs w:val="8"/>
              </w:rPr>
            </w:pPr>
          </w:p>
        </w:tc>
      </w:tr>
      <w:tr w:rsidR="001E41F3" w14:paraId="0A9B5A50" w14:textId="77777777" w:rsidTr="00547111">
        <w:tc>
          <w:tcPr>
            <w:tcW w:w="2694" w:type="dxa"/>
            <w:gridSpan w:val="2"/>
            <w:tcBorders>
              <w:left w:val="single" w:sz="4" w:space="0" w:color="auto"/>
            </w:tcBorders>
          </w:tcPr>
          <w:p w14:paraId="1ACC1B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BA9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11C6F" w14:textId="77777777" w:rsidR="001E41F3" w:rsidRDefault="001E41F3">
            <w:pPr>
              <w:pStyle w:val="CRCoverPage"/>
              <w:spacing w:after="0"/>
              <w:jc w:val="center"/>
              <w:rPr>
                <w:b/>
                <w:caps/>
                <w:noProof/>
              </w:rPr>
            </w:pPr>
            <w:r>
              <w:rPr>
                <w:b/>
                <w:caps/>
                <w:noProof/>
              </w:rPr>
              <w:t>N</w:t>
            </w:r>
          </w:p>
        </w:tc>
        <w:tc>
          <w:tcPr>
            <w:tcW w:w="2977" w:type="dxa"/>
            <w:gridSpan w:val="4"/>
          </w:tcPr>
          <w:p w14:paraId="6B3C97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8B21C6" w14:textId="77777777" w:rsidR="001E41F3" w:rsidRDefault="001E41F3">
            <w:pPr>
              <w:pStyle w:val="CRCoverPage"/>
              <w:spacing w:after="0"/>
              <w:ind w:left="99"/>
              <w:rPr>
                <w:noProof/>
              </w:rPr>
            </w:pPr>
          </w:p>
        </w:tc>
      </w:tr>
      <w:tr w:rsidR="001E41F3" w14:paraId="5BD68A13" w14:textId="77777777" w:rsidTr="00547111">
        <w:tc>
          <w:tcPr>
            <w:tcW w:w="2694" w:type="dxa"/>
            <w:gridSpan w:val="2"/>
            <w:tcBorders>
              <w:left w:val="single" w:sz="4" w:space="0" w:color="auto"/>
            </w:tcBorders>
          </w:tcPr>
          <w:p w14:paraId="04E457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D4D97" w14:textId="30D370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683F5" w14:textId="77777777" w:rsidR="001E41F3" w:rsidRDefault="002A78DD">
            <w:pPr>
              <w:pStyle w:val="CRCoverPage"/>
              <w:spacing w:after="0"/>
              <w:jc w:val="center"/>
              <w:rPr>
                <w:b/>
                <w:caps/>
                <w:noProof/>
              </w:rPr>
            </w:pPr>
            <w:r>
              <w:rPr>
                <w:b/>
                <w:caps/>
                <w:noProof/>
              </w:rPr>
              <w:t>x</w:t>
            </w:r>
          </w:p>
        </w:tc>
        <w:tc>
          <w:tcPr>
            <w:tcW w:w="2977" w:type="dxa"/>
            <w:gridSpan w:val="4"/>
          </w:tcPr>
          <w:p w14:paraId="12C109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D8FE9" w14:textId="3A9B9D5A" w:rsidR="001E41F3" w:rsidRDefault="00145D43">
            <w:pPr>
              <w:pStyle w:val="CRCoverPage"/>
              <w:spacing w:after="0"/>
              <w:ind w:left="99"/>
              <w:rPr>
                <w:noProof/>
              </w:rPr>
            </w:pPr>
            <w:r>
              <w:rPr>
                <w:noProof/>
              </w:rPr>
              <w:t xml:space="preserve">TS/TR ... CR ... </w:t>
            </w:r>
          </w:p>
        </w:tc>
      </w:tr>
      <w:tr w:rsidR="001E41F3" w14:paraId="612CD5C1" w14:textId="77777777" w:rsidTr="00547111">
        <w:tc>
          <w:tcPr>
            <w:tcW w:w="2694" w:type="dxa"/>
            <w:gridSpan w:val="2"/>
            <w:tcBorders>
              <w:left w:val="single" w:sz="4" w:space="0" w:color="auto"/>
            </w:tcBorders>
          </w:tcPr>
          <w:p w14:paraId="507BF0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67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5D626" w14:textId="77777777" w:rsidR="001E41F3" w:rsidRDefault="002A78DD">
            <w:pPr>
              <w:pStyle w:val="CRCoverPage"/>
              <w:spacing w:after="0"/>
              <w:jc w:val="center"/>
              <w:rPr>
                <w:b/>
                <w:caps/>
                <w:noProof/>
              </w:rPr>
            </w:pPr>
            <w:r>
              <w:rPr>
                <w:b/>
                <w:caps/>
                <w:noProof/>
              </w:rPr>
              <w:t>x</w:t>
            </w:r>
          </w:p>
        </w:tc>
        <w:tc>
          <w:tcPr>
            <w:tcW w:w="2977" w:type="dxa"/>
            <w:gridSpan w:val="4"/>
          </w:tcPr>
          <w:p w14:paraId="1B352D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8817F" w14:textId="77777777" w:rsidR="001E41F3" w:rsidRDefault="00145D43">
            <w:pPr>
              <w:pStyle w:val="CRCoverPage"/>
              <w:spacing w:after="0"/>
              <w:ind w:left="99"/>
              <w:rPr>
                <w:noProof/>
              </w:rPr>
            </w:pPr>
            <w:r>
              <w:rPr>
                <w:noProof/>
              </w:rPr>
              <w:t xml:space="preserve">TS/TR ... CR ... </w:t>
            </w:r>
          </w:p>
        </w:tc>
      </w:tr>
      <w:tr w:rsidR="001E41F3" w14:paraId="1CE2FD9E" w14:textId="77777777" w:rsidTr="00547111">
        <w:tc>
          <w:tcPr>
            <w:tcW w:w="2694" w:type="dxa"/>
            <w:gridSpan w:val="2"/>
            <w:tcBorders>
              <w:left w:val="single" w:sz="4" w:space="0" w:color="auto"/>
            </w:tcBorders>
          </w:tcPr>
          <w:p w14:paraId="101127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C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D8420" w14:textId="77777777" w:rsidR="001E41F3" w:rsidRDefault="002A78DD">
            <w:pPr>
              <w:pStyle w:val="CRCoverPage"/>
              <w:spacing w:after="0"/>
              <w:jc w:val="center"/>
              <w:rPr>
                <w:b/>
                <w:caps/>
                <w:noProof/>
              </w:rPr>
            </w:pPr>
            <w:r>
              <w:rPr>
                <w:b/>
                <w:caps/>
                <w:noProof/>
              </w:rPr>
              <w:t>x</w:t>
            </w:r>
          </w:p>
        </w:tc>
        <w:tc>
          <w:tcPr>
            <w:tcW w:w="2977" w:type="dxa"/>
            <w:gridSpan w:val="4"/>
          </w:tcPr>
          <w:p w14:paraId="21F28E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3CE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33F29" w14:textId="77777777" w:rsidTr="00547111">
        <w:tc>
          <w:tcPr>
            <w:tcW w:w="2694" w:type="dxa"/>
            <w:gridSpan w:val="2"/>
            <w:tcBorders>
              <w:left w:val="single" w:sz="4" w:space="0" w:color="auto"/>
            </w:tcBorders>
          </w:tcPr>
          <w:p w14:paraId="4B28569D" w14:textId="77777777" w:rsidR="001E41F3" w:rsidRDefault="001E41F3">
            <w:pPr>
              <w:pStyle w:val="CRCoverPage"/>
              <w:spacing w:after="0"/>
              <w:rPr>
                <w:b/>
                <w:i/>
                <w:noProof/>
              </w:rPr>
            </w:pPr>
          </w:p>
        </w:tc>
        <w:tc>
          <w:tcPr>
            <w:tcW w:w="6946" w:type="dxa"/>
            <w:gridSpan w:val="9"/>
            <w:tcBorders>
              <w:right w:val="single" w:sz="4" w:space="0" w:color="auto"/>
            </w:tcBorders>
          </w:tcPr>
          <w:p w14:paraId="658F920F" w14:textId="77777777" w:rsidR="001E41F3" w:rsidRDefault="001E41F3">
            <w:pPr>
              <w:pStyle w:val="CRCoverPage"/>
              <w:spacing w:after="0"/>
              <w:rPr>
                <w:noProof/>
              </w:rPr>
            </w:pPr>
          </w:p>
        </w:tc>
      </w:tr>
      <w:tr w:rsidR="001E41F3" w14:paraId="3211477A" w14:textId="77777777" w:rsidTr="00547111">
        <w:tc>
          <w:tcPr>
            <w:tcW w:w="2694" w:type="dxa"/>
            <w:gridSpan w:val="2"/>
            <w:tcBorders>
              <w:left w:val="single" w:sz="4" w:space="0" w:color="auto"/>
              <w:bottom w:val="single" w:sz="4" w:space="0" w:color="auto"/>
            </w:tcBorders>
          </w:tcPr>
          <w:p w14:paraId="5BFAEF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0C34D" w14:textId="77777777" w:rsidR="001E41F3" w:rsidRDefault="00321CDC">
            <w:pPr>
              <w:pStyle w:val="CRCoverPage"/>
              <w:spacing w:after="0"/>
              <w:ind w:left="100"/>
              <w:rPr>
                <w:noProof/>
              </w:rPr>
            </w:pPr>
            <w:r>
              <w:rPr>
                <w:noProof/>
              </w:rPr>
              <w:t>Dependant on other CIoT CR's being approved from S2, RAN and CT1</w:t>
            </w:r>
          </w:p>
        </w:tc>
      </w:tr>
    </w:tbl>
    <w:p w14:paraId="5BEFD960" w14:textId="77777777" w:rsidR="001E41F3" w:rsidRDefault="001E41F3">
      <w:pPr>
        <w:pStyle w:val="CRCoverPage"/>
        <w:spacing w:after="0"/>
        <w:rPr>
          <w:noProof/>
          <w:sz w:val="8"/>
          <w:szCs w:val="8"/>
        </w:rPr>
      </w:pPr>
    </w:p>
    <w:p w14:paraId="1B7331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6D3EE" w14:textId="77777777" w:rsidR="00547C0C" w:rsidRDefault="00547C0C" w:rsidP="00547C0C">
      <w:pPr>
        <w:pStyle w:val="EX"/>
        <w:rPr>
          <w:lang w:val="en-US"/>
        </w:rPr>
      </w:pPr>
      <w:r>
        <w:rPr>
          <w:lang w:val="en-US"/>
        </w:rPr>
        <w:lastRenderedPageBreak/>
        <w:t>[…]</w:t>
      </w:r>
    </w:p>
    <w:p w14:paraId="113D2FE0" w14:textId="77777777" w:rsidR="00547C0C" w:rsidRDefault="00547C0C" w:rsidP="00547C0C">
      <w:pPr>
        <w:pStyle w:val="Heading1"/>
      </w:pPr>
      <w:bookmarkStart w:id="76" w:name="_Toc437618850"/>
      <w:r>
        <w:t>3</w:t>
      </w:r>
      <w:r>
        <w:tab/>
        <w:t>Definitions, symbols and abbreviations</w:t>
      </w:r>
      <w:bookmarkEnd w:id="76"/>
    </w:p>
    <w:p w14:paraId="736252C1" w14:textId="77777777" w:rsidR="00547C0C" w:rsidRDefault="00547C0C" w:rsidP="00547C0C">
      <w:pPr>
        <w:pStyle w:val="Heading2"/>
      </w:pPr>
      <w:bookmarkStart w:id="77" w:name="_Toc437618851"/>
      <w:r>
        <w:t>3.1</w:t>
      </w:r>
      <w:r>
        <w:tab/>
        <w:t>Definitions</w:t>
      </w:r>
      <w:bookmarkEnd w:id="77"/>
    </w:p>
    <w:p w14:paraId="1E0DA0AA" w14:textId="77777777" w:rsidR="00547C0C" w:rsidRDefault="00547C0C" w:rsidP="00547C0C">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0BD958A0" w14:textId="77777777" w:rsidR="00547C0C" w:rsidRDefault="00547C0C" w:rsidP="00547C0C">
      <w:r>
        <w:rPr>
          <w:b/>
        </w:rPr>
        <w:t>Access Security Management Entity:</w:t>
      </w:r>
      <w:r>
        <w:t xml:space="preserve"> entity which receives the top-level keys in an access network from the HSS. For E-UTRAN access networks, the role of the ASME is assumed by the MME</w:t>
      </w:r>
    </w:p>
    <w:p w14:paraId="2C29B4D0" w14:textId="77777777" w:rsidR="00547C0C" w:rsidRDefault="00547C0C" w:rsidP="00547C0C">
      <w:r>
        <w:rPr>
          <w:b/>
        </w:rPr>
        <w:t>Activation of security context</w:t>
      </w:r>
      <w:r>
        <w:t xml:space="preserve">: the process of taking into use a security context. </w:t>
      </w:r>
    </w:p>
    <w:p w14:paraId="570A5C5D" w14:textId="77777777" w:rsidR="00547C0C" w:rsidRDefault="00547C0C" w:rsidP="00547C0C">
      <w:r>
        <w:rPr>
          <w:b/>
        </w:rPr>
        <w:t xml:space="preserve">Authentication data: </w:t>
      </w:r>
      <w:r>
        <w:t xml:space="preserve">Data that is part of a security context or of authentication vectors. </w:t>
      </w:r>
    </w:p>
    <w:p w14:paraId="43863C98" w14:textId="77777777" w:rsidR="00547C0C" w:rsidRDefault="00547C0C" w:rsidP="00547C0C">
      <w:r>
        <w:rPr>
          <w:b/>
        </w:rPr>
        <w:t>Chaining of K</w:t>
      </w:r>
      <w:r>
        <w:rPr>
          <w:b/>
          <w:vertAlign w:val="subscript"/>
        </w:rPr>
        <w:t>eNB</w:t>
      </w:r>
      <w:r>
        <w:rPr>
          <w:b/>
        </w:rPr>
        <w:t>:</w:t>
      </w:r>
      <w:r>
        <w:t xml:space="preserve"> derivation of a new K</w:t>
      </w:r>
      <w:r>
        <w:rPr>
          <w:vertAlign w:val="subscript"/>
        </w:rPr>
        <w:t>eNB</w:t>
      </w:r>
      <w:r>
        <w:t xml:space="preserve"> from another K</w:t>
      </w:r>
      <w:r>
        <w:rPr>
          <w:vertAlign w:val="subscript"/>
        </w:rPr>
        <w:t>eNB</w:t>
      </w:r>
      <w:r>
        <w:t xml:space="preserve"> (i.e., at cell handover)</w:t>
      </w:r>
    </w:p>
    <w:p w14:paraId="0FCF60C6" w14:textId="77777777" w:rsidR="00547C0C" w:rsidRDefault="00547C0C" w:rsidP="00547C0C">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21C03F55" w14:textId="77777777" w:rsidR="00547C0C" w:rsidRDefault="00547C0C" w:rsidP="00547C0C">
      <w:r>
        <w:rPr>
          <w:b/>
        </w:rPr>
        <w:t>ECM-CONNECTED state:</w:t>
      </w:r>
      <w:r>
        <w:t xml:space="preserve"> This is as defined in TS 23.401 [2]. The term ECM-CONNECTED state corresponds to the term EMM-CONNECTED mode used in TS 24.301 [9].</w:t>
      </w:r>
    </w:p>
    <w:p w14:paraId="674A6A95" w14:textId="77777777" w:rsidR="00547C0C" w:rsidRDefault="00547C0C" w:rsidP="00547C0C">
      <w:r>
        <w:rPr>
          <w:b/>
        </w:rPr>
        <w:t>ECM-IDLE state:</w:t>
      </w:r>
      <w:r>
        <w:t xml:space="preserve"> As defined in TS 23.401 [2]. The term ECM-IDLE state corresponds to the term EMM-IDLE mode used in TS 24.301 [9].</w:t>
      </w:r>
    </w:p>
    <w:p w14:paraId="2CE7B3A4" w14:textId="77777777" w:rsidR="00547C0C" w:rsidRDefault="00547C0C" w:rsidP="00547C0C">
      <w:pPr>
        <w:rPr>
          <w:b/>
        </w:rPr>
      </w:pPr>
      <w:r>
        <w:rPr>
          <w:b/>
        </w:rPr>
        <w:t xml:space="preserve">EPS-Authentication Vector: </w:t>
      </w:r>
      <w:r>
        <w:t>K</w:t>
      </w:r>
      <w:r>
        <w:rPr>
          <w:vertAlign w:val="subscript"/>
        </w:rPr>
        <w:t xml:space="preserve">ASME, </w:t>
      </w:r>
      <w:r>
        <w:t>RAND, AUTN, XRES</w:t>
      </w:r>
    </w:p>
    <w:p w14:paraId="4FE3686E" w14:textId="77777777" w:rsidR="00547C0C" w:rsidRDefault="00547C0C" w:rsidP="00547C0C">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622A133C" w14:textId="77777777" w:rsidR="00547C0C" w:rsidRDefault="00547C0C" w:rsidP="00547C0C">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330C562" w14:textId="77777777" w:rsidR="00547C0C" w:rsidRDefault="00547C0C" w:rsidP="00547C0C">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0110F940" w14:textId="77777777" w:rsidR="00547C0C" w:rsidRDefault="00547C0C" w:rsidP="00547C0C">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0336CC05" w14:textId="77777777" w:rsidR="00547C0C" w:rsidRPr="00371651" w:rsidRDefault="00547C0C" w:rsidP="00547C0C">
      <w:pPr>
        <w:jc w:val="both"/>
      </w:pPr>
      <w:r w:rsidRPr="00371651">
        <w:rPr>
          <w:b/>
        </w:rPr>
        <w:t xml:space="preserve">EPS AS </w:t>
      </w:r>
      <w:r w:rsidRPr="0005636E">
        <w:rPr>
          <w:b/>
        </w:rPr>
        <w:t xml:space="preserve">Secondary </w:t>
      </w:r>
      <w:r w:rsidRPr="00371651">
        <w:rPr>
          <w:b/>
        </w:rPr>
        <w:t>Cell security context</w:t>
      </w:r>
      <w:r w:rsidRPr="00371651">
        <w:t>: This context consists of the cryptographic keys for SeNB (K</w:t>
      </w:r>
      <w:r w:rsidRPr="00371651">
        <w:rPr>
          <w:vertAlign w:val="subscript"/>
        </w:rPr>
        <w:t>UPenc</w:t>
      </w:r>
      <w:r w:rsidRPr="00371651">
        <w:t xml:space="preserve">), the identifier of the selected AS SC level cryptographic algorithm and counters used for replay protection. </w:t>
      </w:r>
    </w:p>
    <w:p w14:paraId="683D9607" w14:textId="77777777" w:rsidR="00547C0C" w:rsidRDefault="00547C0C" w:rsidP="00547C0C">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if it additionally contains the keys K</w:t>
      </w:r>
      <w:r>
        <w:rPr>
          <w:vertAlign w:val="subscript"/>
        </w:rPr>
        <w:t>NASint</w:t>
      </w:r>
      <w:r>
        <w:t xml:space="preserve"> and K</w:t>
      </w:r>
      <w:r>
        <w:rPr>
          <w:vertAlign w:val="subscript"/>
        </w:rPr>
        <w:t>NASenc</w:t>
      </w:r>
      <w:r>
        <w:t xml:space="preserve"> and the identifiers of the selected NAS integrity and encryption algorithms.</w:t>
      </w:r>
    </w:p>
    <w:p w14:paraId="1DB17CCB" w14:textId="77777777" w:rsidR="00547C0C" w:rsidRDefault="00547C0C" w:rsidP="00547C0C">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3D0D4A2B" w14:textId="77777777" w:rsidR="00547C0C" w:rsidRDefault="00547C0C" w:rsidP="00547C0C">
      <w:pPr>
        <w:jc w:val="both"/>
        <w:rPr>
          <w:b/>
        </w:rPr>
      </w:pPr>
      <w:r>
        <w:rPr>
          <w:b/>
        </w:rPr>
        <w:t xml:space="preserve">Forward security: </w:t>
      </w:r>
      <w:r>
        <w:rPr>
          <w:bCs/>
        </w:rPr>
        <w:t>In the context of K</w:t>
      </w:r>
      <w:r>
        <w:rPr>
          <w:bCs/>
          <w:vertAlign w:val="subscript"/>
        </w:rPr>
        <w:t>eNB</w:t>
      </w:r>
      <w:r>
        <w:rPr>
          <w:bCs/>
        </w:rPr>
        <w:t xml:space="preserve"> key derivation, forward security refers to </w:t>
      </w:r>
      <w:r>
        <w:t>the property that, for an eNB with knowledge of a K</w:t>
      </w:r>
      <w:r>
        <w:rPr>
          <w:vertAlign w:val="subscript"/>
        </w:rPr>
        <w:t>eNB,</w:t>
      </w:r>
      <w:r>
        <w:t xml:space="preserve"> shared with a UE, it shall be computationally infeasible to predict any future K</w:t>
      </w:r>
      <w:r>
        <w:rPr>
          <w:vertAlign w:val="subscript"/>
        </w:rPr>
        <w:t>eNB,</w:t>
      </w:r>
      <w:r>
        <w:t xml:space="preserve"> that will be used between the same UE and another eNB. More specifically, n hop forward security refers to the property that an eNB is unable to compute keys that will be used between a UE and another eNB to which the UE is connected after n or more handovers (n=1 or 2). </w:t>
      </w:r>
    </w:p>
    <w:p w14:paraId="41E325F8" w14:textId="77777777" w:rsidR="00547C0C" w:rsidRDefault="00547C0C" w:rsidP="00547C0C">
      <w:pPr>
        <w:jc w:val="both"/>
      </w:pPr>
      <w:r>
        <w:rPr>
          <w:b/>
        </w:rPr>
        <w:lastRenderedPageBreak/>
        <w:t>Legacy security context:</w:t>
      </w:r>
      <w:r>
        <w:t xml:space="preserve"> A security context which has been established according to TS 33.102 [4].</w:t>
      </w:r>
    </w:p>
    <w:p w14:paraId="42346679" w14:textId="77777777" w:rsidR="00547C0C" w:rsidRDefault="00547C0C" w:rsidP="00547C0C">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6F4BFF74" w14:textId="77777777" w:rsidR="00547C0C" w:rsidRDefault="00547C0C" w:rsidP="00547C0C">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5193FAA1" w14:textId="77777777" w:rsidR="00547C0C" w:rsidRDefault="00547C0C" w:rsidP="00547C0C">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3502C523" w14:textId="77777777" w:rsidR="00547C0C" w:rsidRDefault="00547C0C" w:rsidP="00547C0C">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4651909A" w14:textId="77777777" w:rsidR="00547C0C" w:rsidRDefault="00547C0C" w:rsidP="00547C0C">
      <w:r>
        <w:rPr>
          <w:b/>
        </w:rPr>
        <w:t>Re-derivation of NAS keys:</w:t>
      </w:r>
      <w:r>
        <w:t xml:space="preserve"> derivation of new NAS keys from the same K</w:t>
      </w:r>
      <w:r>
        <w:rPr>
          <w:vertAlign w:val="subscript"/>
        </w:rPr>
        <w:t>ASME</w:t>
      </w:r>
      <w:r>
        <w:t xml:space="preserve"> but including different algorithms (and no freshness parameter)</w:t>
      </w:r>
    </w:p>
    <w:p w14:paraId="42254953" w14:textId="77777777" w:rsidR="00547C0C" w:rsidRDefault="00547C0C" w:rsidP="00547C0C">
      <w:r>
        <w:rPr>
          <w:b/>
        </w:rPr>
        <w:t>Refresh of K</w:t>
      </w:r>
      <w:r>
        <w:rPr>
          <w:b/>
          <w:vertAlign w:val="subscript"/>
        </w:rPr>
        <w:t>eNB</w:t>
      </w:r>
      <w:r>
        <w:rPr>
          <w:b/>
        </w:rPr>
        <w:t>:</w:t>
      </w:r>
      <w:r>
        <w:t xml:space="preserve"> derivation of a new K</w:t>
      </w:r>
      <w:r>
        <w:rPr>
          <w:vertAlign w:val="subscript"/>
        </w:rPr>
        <w:t>eNB</w:t>
      </w:r>
      <w:r>
        <w:t xml:space="preserve"> from the same K</w:t>
      </w:r>
      <w:r>
        <w:rPr>
          <w:vertAlign w:val="subscript"/>
        </w:rPr>
        <w:t>ASME</w:t>
      </w:r>
      <w:r>
        <w:t xml:space="preserve"> and including a freshness parameter</w:t>
      </w:r>
    </w:p>
    <w:p w14:paraId="2B7AC5C7" w14:textId="77777777" w:rsidR="00547C0C" w:rsidRDefault="00547C0C" w:rsidP="00547C0C">
      <w:r>
        <w:rPr>
          <w:b/>
        </w:rPr>
        <w:t>Re-keying of K</w:t>
      </w:r>
      <w:r>
        <w:rPr>
          <w:b/>
          <w:vertAlign w:val="subscript"/>
        </w:rPr>
        <w:t>eNB</w:t>
      </w:r>
      <w:r>
        <w:rPr>
          <w:b/>
        </w:rPr>
        <w:t>:</w:t>
      </w:r>
      <w:r>
        <w:rPr>
          <w:vertAlign w:val="subscript"/>
        </w:rPr>
        <w:t xml:space="preserve"> </w:t>
      </w:r>
      <w:r>
        <w:t>derivation of a new K</w:t>
      </w:r>
      <w:r>
        <w:rPr>
          <w:vertAlign w:val="subscript"/>
        </w:rPr>
        <w:t>eNB</w:t>
      </w:r>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00227DB" w14:textId="77777777" w:rsidR="00547C0C" w:rsidRDefault="00547C0C" w:rsidP="00547C0C">
      <w:r>
        <w:rPr>
          <w:b/>
        </w:rPr>
        <w:t>Re-keying of NAS keys:</w:t>
      </w:r>
      <w:r>
        <w:t xml:space="preserve"> derivation of new NAS keys from a new K</w:t>
      </w:r>
      <w:r>
        <w:rPr>
          <w:vertAlign w:val="subscript"/>
        </w:rPr>
        <w:t xml:space="preserve">ASME </w:t>
      </w:r>
    </w:p>
    <w:p w14:paraId="0DBFB7C1" w14:textId="77777777" w:rsidR="00547C0C" w:rsidRDefault="00547C0C" w:rsidP="00547C0C">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0EF92DA0" w14:textId="77777777" w:rsidR="00547C0C" w:rsidRDefault="00547C0C" w:rsidP="00547C0C">
      <w:pPr>
        <w:rPr>
          <w:ins w:id="78" w:author="CDP 23" w:date="2016-01-11T10:30:00Z"/>
        </w:rPr>
      </w:pPr>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085803AF" w14:textId="77777777" w:rsidR="00547C0C" w:rsidRDefault="00547C0C" w:rsidP="00547C0C">
      <w:pPr>
        <w:rPr>
          <w:ins w:id="79" w:author="CDP 23" w:date="2016-01-11T10:31:00Z"/>
        </w:rPr>
      </w:pPr>
      <w:ins w:id="80" w:author="Evans, Tim, Vodafone Group" w:date="2016-01-11T11:49:00Z">
        <w:r w:rsidRPr="00937AA5">
          <w:rPr>
            <w:b/>
          </w:rPr>
          <w:t xml:space="preserve">User </w:t>
        </w:r>
        <w:r>
          <w:rPr>
            <w:b/>
          </w:rPr>
          <w:t>p</w:t>
        </w:r>
        <w:r w:rsidRPr="00937AA5">
          <w:rPr>
            <w:b/>
          </w:rPr>
          <w:t>lane</w:t>
        </w:r>
        <w:r>
          <w:t xml:space="preserve">: </w:t>
        </w:r>
      </w:ins>
      <w:ins w:id="81" w:author="Evans, Tim, Vodafone Group" w:date="2016-01-11T11:58:00Z">
        <w:r>
          <w:t>W</w:t>
        </w:r>
      </w:ins>
      <w:ins w:id="82" w:author="Evans, Tim, Vodafone Group" w:date="2016-01-11T11:49:00Z">
        <w:r>
          <w:t>ithin the context of TS 33.401, this means the data path between UE and Serving Gateway that does NOT go via the MME.</w:t>
        </w:r>
      </w:ins>
    </w:p>
    <w:p w14:paraId="3391F8A9" w14:textId="77777777" w:rsidR="00547C0C" w:rsidDel="003310ED" w:rsidRDefault="00C6108B" w:rsidP="00547C0C">
      <w:pPr>
        <w:rPr>
          <w:del w:id="83" w:author="Evans, Tim, Vodafone Group" w:date="2016-01-11T11:50:00Z"/>
        </w:rPr>
      </w:pPr>
      <w:ins w:id="84" w:author="Nokia_" w:date="2016-01-26T22:46:00Z">
        <w:r>
          <w:rPr>
            <w:b/>
          </w:rPr>
          <w:t xml:space="preserve">(User) </w:t>
        </w:r>
      </w:ins>
      <w:ins w:id="85" w:author="Evans, Tim, Vodafone Group" w:date="2016-01-11T11:50:00Z">
        <w:r w:rsidR="00547C0C" w:rsidRPr="003310ED">
          <w:rPr>
            <w:b/>
            <w:rPrChange w:id="86" w:author="Evans, Tim, Vodafone Group" w:date="2016-01-11T11:59:00Z">
              <w:rPr>
                <w:b/>
                <w:highlight w:val="yellow"/>
              </w:rPr>
            </w:rPrChange>
          </w:rPr>
          <w:t>Data via MME</w:t>
        </w:r>
        <w:r w:rsidR="00547C0C">
          <w:t xml:space="preserve">: </w:t>
        </w:r>
      </w:ins>
      <w:ins w:id="87" w:author="Nokia_" w:date="2016-01-26T22:46:00Z">
        <w:r>
          <w:t xml:space="preserve">(User) </w:t>
        </w:r>
      </w:ins>
      <w:ins w:id="88" w:author="Evans, Tim, Vodafone Group" w:date="2016-01-11T11:58:00Z">
        <w:r w:rsidR="00547C0C">
          <w:t>Data sent to or from the UE that uses an RRC connection established using the Control Plane CIoT EPS optimisation specified in TS 23.401</w:t>
        </w:r>
      </w:ins>
      <w:ins w:id="89" w:author="Evans, Tim, Vodafone Group" w:date="2016-01-11T11:59:00Z">
        <w:r w:rsidR="00547C0C">
          <w:t>[2].</w:t>
        </w:r>
      </w:ins>
    </w:p>
    <w:p w14:paraId="01FD4C0E" w14:textId="77777777" w:rsidR="00547C0C" w:rsidRPr="00C11E9D" w:rsidRDefault="00547C0C" w:rsidP="00547C0C">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6D5B74B3" w14:textId="77777777" w:rsidR="00547C0C" w:rsidRPr="00AF4734" w:rsidRDefault="00547C0C" w:rsidP="00547C0C">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6898D909" w14:textId="77777777" w:rsidR="00547C0C" w:rsidRPr="00901322" w:rsidRDefault="00547C0C" w:rsidP="00547C0C">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4ACB0F4D" w14:textId="77777777" w:rsidR="00547C0C" w:rsidRPr="000423E2" w:rsidRDefault="00547C0C" w:rsidP="00547C0C">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6B16DF6D" w14:textId="77777777" w:rsidR="00547C0C" w:rsidRPr="00AF4734" w:rsidRDefault="00547C0C" w:rsidP="00547C0C">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67864C5C" w14:textId="77777777" w:rsidR="00547C0C" w:rsidRDefault="00547C0C" w:rsidP="00547C0C">
      <w:pPr>
        <w:pStyle w:val="Heading2"/>
      </w:pPr>
      <w:bookmarkStart w:id="90" w:name="_Toc437618852"/>
      <w:r>
        <w:t>3.2</w:t>
      </w:r>
      <w:r>
        <w:tab/>
        <w:t>Symbols</w:t>
      </w:r>
      <w:bookmarkEnd w:id="90"/>
    </w:p>
    <w:p w14:paraId="262C57B0" w14:textId="77777777" w:rsidR="00547C0C" w:rsidRDefault="00547C0C" w:rsidP="00547C0C">
      <w:pPr>
        <w:keepNext/>
      </w:pPr>
      <w:r>
        <w:t>For the purposes of the present document, the following symbols apply:</w:t>
      </w:r>
    </w:p>
    <w:p w14:paraId="0E2CD4DB" w14:textId="77777777" w:rsidR="00547C0C" w:rsidRDefault="00547C0C" w:rsidP="00547C0C">
      <w:pPr>
        <w:pStyle w:val="EX"/>
      </w:pPr>
      <w:r>
        <w:t>||</w:t>
      </w:r>
      <w:r>
        <w:tab/>
        <w:t>Concatenation</w:t>
      </w:r>
    </w:p>
    <w:p w14:paraId="68EE87D5" w14:textId="77777777" w:rsidR="00547C0C" w:rsidRDefault="00547C0C" w:rsidP="00547C0C">
      <w:pPr>
        <w:pStyle w:val="EX"/>
      </w:pPr>
      <w:r>
        <w:rPr>
          <w:lang w:val="en-US" w:eastAsia="ja-JP"/>
        </w:rPr>
        <w:sym w:font="Symbol" w:char="F0C5"/>
      </w:r>
      <w:r>
        <w:rPr>
          <w:lang w:val="en-US" w:eastAsia="ja-JP"/>
        </w:rPr>
        <w:tab/>
        <w:t>Bitwise Exclusive Or (XOR) operation</w:t>
      </w:r>
    </w:p>
    <w:p w14:paraId="21DDF203" w14:textId="77777777" w:rsidR="00547C0C" w:rsidRDefault="00547C0C" w:rsidP="00547C0C">
      <w:pPr>
        <w:pStyle w:val="Heading2"/>
      </w:pPr>
      <w:bookmarkStart w:id="91" w:name="_Toc437618853"/>
      <w:r>
        <w:lastRenderedPageBreak/>
        <w:t>3.3</w:t>
      </w:r>
      <w:r>
        <w:tab/>
        <w:t>Abbreviations</w:t>
      </w:r>
      <w:bookmarkEnd w:id="91"/>
    </w:p>
    <w:p w14:paraId="5A9A2BB0" w14:textId="77777777" w:rsidR="00547C0C" w:rsidRDefault="00547C0C" w:rsidP="00547C0C">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678AED88" w14:textId="77777777" w:rsidR="00547C0C" w:rsidRDefault="00547C0C" w:rsidP="00547C0C">
      <w:pPr>
        <w:pStyle w:val="EW"/>
      </w:pPr>
      <w:r>
        <w:t>AES</w:t>
      </w:r>
      <w:r>
        <w:tab/>
        <w:t>Advanced Encryption Standard</w:t>
      </w:r>
    </w:p>
    <w:p w14:paraId="57C75824" w14:textId="77777777" w:rsidR="00547C0C" w:rsidRDefault="00547C0C" w:rsidP="00547C0C">
      <w:pPr>
        <w:pStyle w:val="EW"/>
      </w:pPr>
      <w:r>
        <w:t>AK</w:t>
      </w:r>
      <w:r>
        <w:tab/>
        <w:t>Anonymity Key</w:t>
      </w:r>
    </w:p>
    <w:p w14:paraId="158D3FD6" w14:textId="77777777" w:rsidR="00547C0C" w:rsidRDefault="00547C0C" w:rsidP="00547C0C">
      <w:pPr>
        <w:pStyle w:val="EW"/>
      </w:pPr>
      <w:r>
        <w:t>AKA</w:t>
      </w:r>
      <w:r>
        <w:tab/>
        <w:t>Authentication and Key Agreement</w:t>
      </w:r>
    </w:p>
    <w:p w14:paraId="66D6B7A7" w14:textId="77777777" w:rsidR="00547C0C" w:rsidRDefault="00547C0C" w:rsidP="00547C0C">
      <w:pPr>
        <w:pStyle w:val="EW"/>
      </w:pPr>
      <w:r>
        <w:t>AMF</w:t>
      </w:r>
      <w:r>
        <w:tab/>
        <w:t>Authentication Management Field</w:t>
      </w:r>
    </w:p>
    <w:p w14:paraId="56506360" w14:textId="77777777" w:rsidR="00547C0C" w:rsidRDefault="00547C0C" w:rsidP="00547C0C">
      <w:pPr>
        <w:pStyle w:val="EW"/>
      </w:pPr>
      <w:r>
        <w:t>AN</w:t>
      </w:r>
      <w:r>
        <w:tab/>
        <w:t>Access Network</w:t>
      </w:r>
    </w:p>
    <w:p w14:paraId="65012E51" w14:textId="77777777" w:rsidR="00547C0C" w:rsidRDefault="00547C0C" w:rsidP="00547C0C">
      <w:pPr>
        <w:pStyle w:val="EW"/>
        <w:rPr>
          <w:lang w:eastAsia="zh-CN"/>
        </w:rPr>
      </w:pPr>
      <w:r>
        <w:t>AS</w:t>
      </w:r>
      <w:r>
        <w:tab/>
        <w:t>Access Stratum</w:t>
      </w:r>
    </w:p>
    <w:p w14:paraId="795ACE76" w14:textId="77777777" w:rsidR="00547C0C" w:rsidRDefault="00547C0C" w:rsidP="00547C0C">
      <w:pPr>
        <w:pStyle w:val="EW"/>
      </w:pPr>
      <w:r>
        <w:t>AUTN</w:t>
      </w:r>
      <w:r>
        <w:tab/>
        <w:t>Authentication token</w:t>
      </w:r>
    </w:p>
    <w:p w14:paraId="2BAF7A6E" w14:textId="77777777" w:rsidR="00547C0C" w:rsidRDefault="00547C0C" w:rsidP="00547C0C">
      <w:pPr>
        <w:pStyle w:val="EW"/>
      </w:pPr>
      <w:r>
        <w:t>AV</w:t>
      </w:r>
      <w:r>
        <w:tab/>
        <w:t>Authentication Vector</w:t>
      </w:r>
    </w:p>
    <w:p w14:paraId="05F8A7A7" w14:textId="77777777" w:rsidR="00547C0C" w:rsidRDefault="00547C0C" w:rsidP="00547C0C">
      <w:pPr>
        <w:pStyle w:val="EW"/>
      </w:pPr>
      <w:r>
        <w:t>ASME</w:t>
      </w:r>
      <w:r>
        <w:tab/>
        <w:t>Access Security Management Entity</w:t>
      </w:r>
    </w:p>
    <w:p w14:paraId="2F447568" w14:textId="77777777" w:rsidR="00547C0C" w:rsidRDefault="00547C0C" w:rsidP="00547C0C">
      <w:pPr>
        <w:pStyle w:val="EW"/>
      </w:pPr>
      <w:r>
        <w:t>Cell-ID</w:t>
      </w:r>
      <w:r>
        <w:tab/>
        <w:t>Cell Identity as used in TS 36.331 [21]</w:t>
      </w:r>
    </w:p>
    <w:p w14:paraId="7058D20C" w14:textId="77777777" w:rsidR="00547C0C" w:rsidRDefault="00547C0C" w:rsidP="00547C0C">
      <w:pPr>
        <w:pStyle w:val="EW"/>
      </w:pPr>
      <w:r>
        <w:t>CK</w:t>
      </w:r>
      <w:r>
        <w:tab/>
        <w:t>Cipher Key</w:t>
      </w:r>
    </w:p>
    <w:p w14:paraId="1A7F0A33" w14:textId="77777777" w:rsidR="00547C0C" w:rsidRDefault="00547C0C" w:rsidP="00547C0C">
      <w:pPr>
        <w:pStyle w:val="EW"/>
      </w:pPr>
      <w:r>
        <w:t>CKSN</w:t>
      </w:r>
      <w:r>
        <w:tab/>
        <w:t>Cipher Key Sequence Number</w:t>
      </w:r>
    </w:p>
    <w:p w14:paraId="16B7197A" w14:textId="77777777" w:rsidR="00547C0C" w:rsidRDefault="00547C0C" w:rsidP="00547C0C">
      <w:pPr>
        <w:pStyle w:val="EW"/>
      </w:pPr>
      <w:r>
        <w:rPr>
          <w:color w:val="000000"/>
        </w:rPr>
        <w:t>C-RNTI</w:t>
      </w:r>
      <w:r>
        <w:rPr>
          <w:color w:val="000000"/>
        </w:rPr>
        <w:tab/>
        <w:t>Cell RNTI as used in TS 36.331 [21]</w:t>
      </w:r>
    </w:p>
    <w:p w14:paraId="095913B9" w14:textId="77777777" w:rsidR="00547C0C" w:rsidRDefault="00547C0C" w:rsidP="00547C0C">
      <w:pPr>
        <w:pStyle w:val="EW"/>
        <w:rPr>
          <w:lang w:eastAsia="zh-CN"/>
        </w:rPr>
      </w:pPr>
      <w:r>
        <w:rPr>
          <w:rFonts w:hint="eastAsia"/>
          <w:color w:val="000000"/>
          <w:lang w:eastAsia="zh-CN"/>
        </w:rPr>
        <w:t>CRL</w:t>
      </w:r>
      <w:r>
        <w:rPr>
          <w:rFonts w:hint="eastAsia"/>
          <w:color w:val="000000"/>
          <w:lang w:eastAsia="zh-CN"/>
        </w:rPr>
        <w:tab/>
        <w:t>Certificate Revocation List</w:t>
      </w:r>
    </w:p>
    <w:p w14:paraId="39564EBD" w14:textId="77777777" w:rsidR="00547C0C" w:rsidRDefault="00547C0C" w:rsidP="00547C0C">
      <w:pPr>
        <w:pStyle w:val="EW"/>
      </w:pPr>
      <w:r>
        <w:t>DeNB</w:t>
      </w:r>
      <w:r>
        <w:tab/>
        <w:t>Donor eNB</w:t>
      </w:r>
    </w:p>
    <w:p w14:paraId="3F177AC8" w14:textId="77777777" w:rsidR="00547C0C" w:rsidRDefault="00547C0C" w:rsidP="00547C0C">
      <w:pPr>
        <w:pStyle w:val="EW"/>
      </w:pPr>
      <w:r>
        <w:t>DoS</w:t>
      </w:r>
      <w:r>
        <w:tab/>
        <w:t>Denial of Service</w:t>
      </w:r>
    </w:p>
    <w:p w14:paraId="02CE277F" w14:textId="77777777" w:rsidR="00547C0C" w:rsidRDefault="00547C0C" w:rsidP="00547C0C">
      <w:pPr>
        <w:pStyle w:val="EW"/>
        <w:keepNext/>
      </w:pPr>
      <w:r>
        <w:t>DSCP</w:t>
      </w:r>
      <w:r>
        <w:tab/>
        <w:t>Differentiated Services Code Point</w:t>
      </w:r>
    </w:p>
    <w:p w14:paraId="39CDE8A3" w14:textId="77777777" w:rsidR="00547C0C" w:rsidRDefault="00547C0C" w:rsidP="00547C0C">
      <w:pPr>
        <w:pStyle w:val="EW"/>
        <w:rPr>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14:paraId="2B628338" w14:textId="77777777" w:rsidR="00547C0C" w:rsidRDefault="00547C0C" w:rsidP="00547C0C">
      <w:pPr>
        <w:pStyle w:val="EW"/>
        <w:rPr>
          <w:lang w:eastAsia="zh-CN"/>
        </w:rPr>
      </w:pPr>
      <w:r>
        <w:rPr>
          <w:lang w:eastAsia="zh-CN"/>
        </w:rPr>
        <w:t>ECM</w:t>
      </w:r>
      <w:r>
        <w:rPr>
          <w:rFonts w:hint="eastAsia"/>
          <w:lang w:eastAsia="zh-CN"/>
        </w:rPr>
        <w:tab/>
      </w:r>
      <w:r>
        <w:rPr>
          <w:rFonts w:eastAsia="Batang"/>
          <w:lang w:eastAsia="ko-KR"/>
        </w:rPr>
        <w:t>EPS Connection Management</w:t>
      </w:r>
    </w:p>
    <w:p w14:paraId="7D50C931" w14:textId="77777777" w:rsidR="00547C0C" w:rsidRDefault="00547C0C" w:rsidP="00547C0C">
      <w:pPr>
        <w:pStyle w:val="EW"/>
      </w:pPr>
      <w:r>
        <w:t>EEA</w:t>
      </w:r>
      <w:r>
        <w:tab/>
        <w:t>EPS Encryption Algorithm</w:t>
      </w:r>
    </w:p>
    <w:p w14:paraId="1F435271" w14:textId="77777777" w:rsidR="00547C0C" w:rsidRDefault="00547C0C" w:rsidP="00547C0C">
      <w:pPr>
        <w:pStyle w:val="EW"/>
      </w:pPr>
      <w:r>
        <w:t>EIA</w:t>
      </w:r>
      <w:r>
        <w:tab/>
        <w:t>EPS Integrity Algorithm</w:t>
      </w:r>
    </w:p>
    <w:p w14:paraId="74BE736B" w14:textId="77777777" w:rsidR="00547C0C" w:rsidRDefault="00547C0C" w:rsidP="00547C0C">
      <w:pPr>
        <w:pStyle w:val="EW"/>
      </w:pPr>
      <w:r>
        <w:t>eKSI</w:t>
      </w:r>
      <w:r>
        <w:tab/>
        <w:t xml:space="preserve">Key Set </w:t>
      </w:r>
      <w:r>
        <w:rPr>
          <w:lang w:eastAsia="zh-CN"/>
        </w:rPr>
        <w:t>Identifier</w:t>
      </w:r>
      <w:r>
        <w:t xml:space="preserve"> in E-UTRAN </w:t>
      </w:r>
    </w:p>
    <w:p w14:paraId="495EBCD1" w14:textId="77777777" w:rsidR="00547C0C" w:rsidRDefault="00547C0C" w:rsidP="00547C0C">
      <w:pPr>
        <w:pStyle w:val="EW"/>
      </w:pPr>
      <w:r>
        <w:t>EMM</w:t>
      </w:r>
      <w:r>
        <w:tab/>
        <w:t>EPS Mobility Management</w:t>
      </w:r>
    </w:p>
    <w:p w14:paraId="527E7BF6" w14:textId="77777777" w:rsidR="00547C0C" w:rsidRDefault="00547C0C" w:rsidP="00547C0C">
      <w:pPr>
        <w:pStyle w:val="EW"/>
      </w:pPr>
      <w:r>
        <w:t>eNB</w:t>
      </w:r>
      <w:r>
        <w:tab/>
        <w:t>Evolved Node-B</w:t>
      </w:r>
    </w:p>
    <w:p w14:paraId="596664A2" w14:textId="77777777" w:rsidR="00547C0C" w:rsidRDefault="00547C0C" w:rsidP="00547C0C">
      <w:pPr>
        <w:pStyle w:val="EW"/>
      </w:pPr>
      <w:r>
        <w:t>EPC</w:t>
      </w:r>
      <w:r>
        <w:tab/>
        <w:t>Evolved Packet Core</w:t>
      </w:r>
    </w:p>
    <w:p w14:paraId="482F73A4" w14:textId="77777777" w:rsidR="00547C0C" w:rsidRDefault="00547C0C" w:rsidP="00547C0C">
      <w:pPr>
        <w:pStyle w:val="EW"/>
      </w:pPr>
      <w:r>
        <w:t>EPS</w:t>
      </w:r>
      <w:r>
        <w:tab/>
        <w:t>Evolved Packet System</w:t>
      </w:r>
    </w:p>
    <w:p w14:paraId="5F743DC8" w14:textId="77777777" w:rsidR="00547C0C" w:rsidRDefault="00547C0C" w:rsidP="00547C0C">
      <w:pPr>
        <w:pStyle w:val="EW"/>
      </w:pPr>
      <w:r>
        <w:t>EPS-AV</w:t>
      </w:r>
      <w:r>
        <w:tab/>
        <w:t>EPS authentication vector</w:t>
      </w:r>
    </w:p>
    <w:p w14:paraId="09730E61" w14:textId="77777777" w:rsidR="00547C0C" w:rsidRDefault="00547C0C" w:rsidP="00547C0C">
      <w:pPr>
        <w:pStyle w:val="EW"/>
      </w:pPr>
      <w:r>
        <w:t>E-UTRAN</w:t>
      </w:r>
      <w:r>
        <w:tab/>
        <w:t>Evolved UTRAN</w:t>
      </w:r>
    </w:p>
    <w:p w14:paraId="1DFB6839" w14:textId="77777777" w:rsidR="00547C0C" w:rsidRDefault="00547C0C" w:rsidP="00547C0C">
      <w:pPr>
        <w:pStyle w:val="EW"/>
      </w:pPr>
      <w:r>
        <w:t>GERAN</w:t>
      </w:r>
      <w:r>
        <w:tab/>
        <w:t>GSM EDGE Radio Access Network</w:t>
      </w:r>
    </w:p>
    <w:p w14:paraId="50DA0309" w14:textId="77777777" w:rsidR="00547C0C" w:rsidRDefault="00547C0C" w:rsidP="00547C0C">
      <w:pPr>
        <w:pStyle w:val="EW"/>
      </w:pPr>
      <w:r>
        <w:t>GUTI</w:t>
      </w:r>
      <w:r>
        <w:tab/>
        <w:t>Globally Unique Temporary Identity</w:t>
      </w:r>
    </w:p>
    <w:p w14:paraId="56B3502D" w14:textId="77777777" w:rsidR="00547C0C" w:rsidRDefault="00547C0C" w:rsidP="00547C0C">
      <w:pPr>
        <w:pStyle w:val="EW"/>
      </w:pPr>
      <w:r>
        <w:t>HE</w:t>
      </w:r>
      <w:r>
        <w:tab/>
        <w:t>Home Environment</w:t>
      </w:r>
    </w:p>
    <w:p w14:paraId="3817BB5E" w14:textId="77777777" w:rsidR="00547C0C" w:rsidRDefault="00547C0C" w:rsidP="00547C0C">
      <w:pPr>
        <w:pStyle w:val="EW"/>
      </w:pPr>
      <w:r>
        <w:t>HFN</w:t>
      </w:r>
      <w:r>
        <w:tab/>
        <w:t>Hyper Frame Number</w:t>
      </w:r>
    </w:p>
    <w:p w14:paraId="017BEA02" w14:textId="77777777" w:rsidR="00547C0C" w:rsidRDefault="00547C0C" w:rsidP="00547C0C">
      <w:pPr>
        <w:pStyle w:val="EW"/>
      </w:pPr>
      <w:r>
        <w:t>HO</w:t>
      </w:r>
      <w:r>
        <w:tab/>
        <w:t>Hand Over</w:t>
      </w:r>
    </w:p>
    <w:p w14:paraId="09CCEE93" w14:textId="77777777" w:rsidR="00547C0C" w:rsidRDefault="00547C0C" w:rsidP="00547C0C">
      <w:pPr>
        <w:pStyle w:val="EW"/>
      </w:pPr>
      <w:r>
        <w:t>HSS</w:t>
      </w:r>
      <w:r>
        <w:tab/>
        <w:t>Home Subscriber Server</w:t>
      </w:r>
    </w:p>
    <w:p w14:paraId="15E93873" w14:textId="77777777" w:rsidR="00547C0C" w:rsidRDefault="00547C0C" w:rsidP="00547C0C">
      <w:pPr>
        <w:pStyle w:val="EW"/>
      </w:pPr>
      <w:r>
        <w:t>IK</w:t>
      </w:r>
      <w:r>
        <w:tab/>
        <w:t>Integrity Key</w:t>
      </w:r>
    </w:p>
    <w:p w14:paraId="2F2757DA" w14:textId="77777777" w:rsidR="00547C0C" w:rsidRDefault="00547C0C" w:rsidP="00547C0C">
      <w:pPr>
        <w:pStyle w:val="EW"/>
      </w:pPr>
      <w:r>
        <w:t>IKE</w:t>
      </w:r>
      <w:r>
        <w:tab/>
        <w:t>Internet Key Exchange</w:t>
      </w:r>
    </w:p>
    <w:p w14:paraId="13620DA4" w14:textId="77777777" w:rsidR="00547C0C" w:rsidRDefault="00547C0C" w:rsidP="00547C0C">
      <w:pPr>
        <w:pStyle w:val="EW"/>
      </w:pPr>
      <w:r>
        <w:t>IMEI</w:t>
      </w:r>
      <w:r>
        <w:tab/>
        <w:t xml:space="preserve">International </w:t>
      </w:r>
      <w:smartTag w:uri="urn:schemas-microsoft-com:office:smarttags" w:element="place">
        <w:r>
          <w:t>Mobile</w:t>
        </w:r>
      </w:smartTag>
      <w:r>
        <w:t xml:space="preserve"> Station Equipment Identity</w:t>
      </w:r>
    </w:p>
    <w:p w14:paraId="33B21AB1" w14:textId="77777777" w:rsidR="00547C0C" w:rsidRDefault="00547C0C" w:rsidP="00547C0C">
      <w:pPr>
        <w:pStyle w:val="EW"/>
      </w:pPr>
      <w:r>
        <w:t>IMEISV</w:t>
      </w:r>
      <w:r>
        <w:tab/>
        <w:t>International Mobile Station Equipment Identity and Software Version number</w:t>
      </w:r>
    </w:p>
    <w:p w14:paraId="52B6CCC8" w14:textId="77777777" w:rsidR="00547C0C" w:rsidRDefault="00547C0C" w:rsidP="00547C0C">
      <w:pPr>
        <w:pStyle w:val="EW"/>
      </w:pPr>
      <w:r>
        <w:t>IMSI</w:t>
      </w:r>
      <w:r>
        <w:tab/>
        <w:t xml:space="preserve">International </w:t>
      </w:r>
      <w:smartTag w:uri="urn:schemas-microsoft-com:office:smarttags" w:element="place">
        <w:r>
          <w:t>Mobile</w:t>
        </w:r>
      </w:smartTag>
      <w:r>
        <w:t xml:space="preserve"> Subscriber Identity</w:t>
      </w:r>
    </w:p>
    <w:p w14:paraId="49DAF9FF" w14:textId="77777777" w:rsidR="00547C0C" w:rsidRDefault="00547C0C" w:rsidP="00547C0C">
      <w:pPr>
        <w:pStyle w:val="EW"/>
      </w:pPr>
      <w:r>
        <w:t>IOPS</w:t>
      </w:r>
      <w:r>
        <w:tab/>
        <w:t>Isolated E-UTRAN Operation for Public Safety</w:t>
      </w:r>
    </w:p>
    <w:p w14:paraId="70B58BFE" w14:textId="77777777" w:rsidR="00547C0C" w:rsidRDefault="00547C0C" w:rsidP="00547C0C">
      <w:pPr>
        <w:pStyle w:val="EW"/>
      </w:pPr>
      <w:r>
        <w:t>IRAT</w:t>
      </w:r>
      <w:r>
        <w:tab/>
        <w:t>Inter-Radio Access Technology</w:t>
      </w:r>
    </w:p>
    <w:p w14:paraId="7FC87FBD" w14:textId="77777777" w:rsidR="00547C0C" w:rsidRDefault="00547C0C" w:rsidP="00547C0C">
      <w:pPr>
        <w:pStyle w:val="EW"/>
      </w:pPr>
      <w:r>
        <w:t>ISR</w:t>
      </w:r>
      <w:r>
        <w:tab/>
        <w:t>Idle Mode Signaling Reduction</w:t>
      </w:r>
    </w:p>
    <w:p w14:paraId="49D9683A" w14:textId="77777777" w:rsidR="00547C0C" w:rsidRDefault="00547C0C" w:rsidP="00547C0C">
      <w:pPr>
        <w:pStyle w:val="EW"/>
      </w:pPr>
      <w:r>
        <w:t>KDF</w:t>
      </w:r>
      <w:r>
        <w:tab/>
        <w:t>Key Derivation Function</w:t>
      </w:r>
    </w:p>
    <w:p w14:paraId="34804892" w14:textId="77777777" w:rsidR="00547C0C" w:rsidRDefault="00547C0C" w:rsidP="00547C0C">
      <w:pPr>
        <w:pStyle w:val="EW"/>
      </w:pPr>
      <w:r>
        <w:t>KSI</w:t>
      </w:r>
      <w:r>
        <w:tab/>
        <w:t>Key Set Identifier</w:t>
      </w:r>
    </w:p>
    <w:p w14:paraId="386CD82A" w14:textId="77777777" w:rsidR="00547C0C" w:rsidRDefault="00547C0C" w:rsidP="00547C0C">
      <w:pPr>
        <w:pStyle w:val="EW"/>
      </w:pPr>
      <w:r>
        <w:t>LSB</w:t>
      </w:r>
      <w:r>
        <w:tab/>
        <w:t>Least Significant Bit</w:t>
      </w:r>
    </w:p>
    <w:p w14:paraId="42AD95E7" w14:textId="77777777" w:rsidR="00547C0C" w:rsidRDefault="00547C0C" w:rsidP="00547C0C">
      <w:pPr>
        <w:pStyle w:val="EW"/>
        <w:rPr>
          <w:lang w:eastAsia="zh-CN"/>
        </w:rPr>
      </w:pPr>
      <w:r>
        <w:rPr>
          <w:lang w:eastAsia="zh-CN"/>
        </w:rPr>
        <w:t>LSM</w:t>
      </w:r>
      <w:r>
        <w:rPr>
          <w:lang w:eastAsia="zh-CN"/>
        </w:rPr>
        <w:tab/>
        <w:t>Limited Service Mode</w:t>
      </w:r>
    </w:p>
    <w:p w14:paraId="185CA62C" w14:textId="77777777" w:rsidR="00547C0C" w:rsidRDefault="00547C0C" w:rsidP="00547C0C">
      <w:pPr>
        <w:pStyle w:val="EW"/>
      </w:pPr>
      <w:r>
        <w:t>MAC-I</w:t>
      </w:r>
      <w:r>
        <w:tab/>
        <w:t>Message Authentication Code for Integrity (terminology of TS36.323 [12])</w:t>
      </w:r>
    </w:p>
    <w:p w14:paraId="355FA500" w14:textId="77777777" w:rsidR="00547C0C" w:rsidRDefault="00547C0C" w:rsidP="00547C0C">
      <w:pPr>
        <w:pStyle w:val="EW"/>
      </w:pPr>
      <w:r>
        <w:t>MACT</w:t>
      </w:r>
      <w:r>
        <w:tab/>
        <w:t>Message Authentication Code T used in AES CMAC calculation</w:t>
      </w:r>
      <w:r w:rsidRPr="000225BD">
        <w:t xml:space="preserve"> </w:t>
      </w:r>
    </w:p>
    <w:p w14:paraId="3149C1A0" w14:textId="77777777" w:rsidR="00547C0C" w:rsidRDefault="00547C0C" w:rsidP="00547C0C">
      <w:pPr>
        <w:pStyle w:val="EW"/>
      </w:pPr>
      <w:r>
        <w:t>MeNB</w:t>
      </w:r>
      <w:r>
        <w:tab/>
        <w:t>Master eNB</w:t>
      </w:r>
    </w:p>
    <w:p w14:paraId="7595DBAE" w14:textId="77777777" w:rsidR="00547C0C" w:rsidRDefault="00547C0C" w:rsidP="00547C0C">
      <w:pPr>
        <w:pStyle w:val="EW"/>
      </w:pPr>
      <w:r>
        <w:t>ME</w:t>
      </w:r>
      <w:r>
        <w:tab/>
      </w:r>
      <w:smartTag w:uri="urn:schemas-microsoft-com:office:smarttags" w:element="place">
        <w:r>
          <w:t>Mobile</w:t>
        </w:r>
      </w:smartTag>
      <w:r>
        <w:t xml:space="preserve"> Equipment</w:t>
      </w:r>
    </w:p>
    <w:p w14:paraId="1119AA22" w14:textId="77777777" w:rsidR="00547C0C" w:rsidRDefault="00547C0C" w:rsidP="00547C0C">
      <w:pPr>
        <w:pStyle w:val="EW"/>
      </w:pPr>
      <w:r>
        <w:t>MME</w:t>
      </w:r>
      <w:r>
        <w:tab/>
        <w:t>Mobility Management Entity</w:t>
      </w:r>
    </w:p>
    <w:p w14:paraId="20A0A103" w14:textId="77777777" w:rsidR="00547C0C" w:rsidRDefault="00547C0C" w:rsidP="00547C0C">
      <w:pPr>
        <w:pStyle w:val="EW"/>
      </w:pPr>
      <w:r>
        <w:t>MME-RN</w:t>
      </w:r>
      <w:r>
        <w:tab/>
        <w:t>MME serving the RN</w:t>
      </w:r>
    </w:p>
    <w:p w14:paraId="4D4DAE94" w14:textId="77777777" w:rsidR="00547C0C" w:rsidRDefault="00547C0C" w:rsidP="00547C0C">
      <w:pPr>
        <w:pStyle w:val="EW"/>
      </w:pPr>
      <w:r>
        <w:t>MS</w:t>
      </w:r>
      <w:r>
        <w:tab/>
      </w:r>
      <w:smartTag w:uri="urn:schemas-microsoft-com:office:smarttags" w:element="place">
        <w:r>
          <w:t>Mobile</w:t>
        </w:r>
      </w:smartTag>
      <w:r>
        <w:t xml:space="preserve"> Station</w:t>
      </w:r>
    </w:p>
    <w:p w14:paraId="382F5056" w14:textId="77777777" w:rsidR="00547C0C" w:rsidRDefault="00547C0C" w:rsidP="00547C0C">
      <w:pPr>
        <w:pStyle w:val="EW"/>
      </w:pPr>
      <w:r>
        <w:t>MSC</w:t>
      </w:r>
      <w:r>
        <w:tab/>
      </w:r>
      <w:smartTag w:uri="urn:schemas-microsoft-com:office:smarttags" w:element="place">
        <w:smartTag w:uri="urn:schemas-microsoft-com:office:smarttags" w:element="City">
          <w:r>
            <w:t>Mobile</w:t>
          </w:r>
        </w:smartTag>
      </w:smartTag>
      <w:r>
        <w:t xml:space="preserve"> Switching Center</w:t>
      </w:r>
    </w:p>
    <w:p w14:paraId="0A29D4A7" w14:textId="77777777" w:rsidR="00547C0C" w:rsidRDefault="00547C0C" w:rsidP="00547C0C">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14:paraId="01CFC33E" w14:textId="77777777" w:rsidR="00547C0C" w:rsidRDefault="00547C0C" w:rsidP="00547C0C">
      <w:pPr>
        <w:pStyle w:val="EW"/>
      </w:pPr>
      <w:r>
        <w:lastRenderedPageBreak/>
        <w:t>NAS</w:t>
      </w:r>
      <w:r>
        <w:tab/>
        <w:t>Non Access Stratum</w:t>
      </w:r>
    </w:p>
    <w:p w14:paraId="1A81DA52" w14:textId="77777777" w:rsidR="00547C0C" w:rsidRDefault="00547C0C" w:rsidP="00547C0C">
      <w:pPr>
        <w:pStyle w:val="EW"/>
        <w:rPr>
          <w:ins w:id="92" w:author="Evans, Tim, Vodafone Group" w:date="2016-01-11T12:00:00Z"/>
        </w:rPr>
      </w:pPr>
      <w:r>
        <w:t>NAS-MAC</w:t>
      </w:r>
      <w:r>
        <w:tab/>
        <w:t>Message Authentication Code for NAS for Integrity (called MAC in TS24.301 [9])</w:t>
      </w:r>
    </w:p>
    <w:p w14:paraId="02A1497F" w14:textId="77777777" w:rsidR="00547C0C" w:rsidRDefault="00547C0C" w:rsidP="00547C0C">
      <w:pPr>
        <w:pStyle w:val="EW"/>
      </w:pPr>
      <w:ins w:id="93" w:author="Evans, Tim, Vodafone Group" w:date="2016-01-11T12:00:00Z">
        <w:r>
          <w:rPr>
            <w:noProof/>
          </w:rPr>
          <w:t>NASDVM</w:t>
        </w:r>
        <w:r>
          <w:rPr>
            <w:noProof/>
          </w:rPr>
          <w:tab/>
        </w:r>
        <w:r>
          <w:t>Non Access Stratum</w:t>
        </w:r>
        <w:r w:rsidRPr="00937AA5">
          <w:rPr>
            <w:b/>
          </w:rPr>
          <w:t xml:space="preserve"> </w:t>
        </w:r>
      </w:ins>
      <w:ins w:id="94" w:author="Evans, Tim, Vodafone Group" w:date="2016-01-11T12:01:00Z">
        <w:r>
          <w:rPr>
            <w:b/>
          </w:rPr>
          <w:t xml:space="preserve">- </w:t>
        </w:r>
      </w:ins>
      <w:ins w:id="95" w:author="Evans, Tim, Vodafone Group" w:date="2016-01-11T12:00:00Z">
        <w:r w:rsidRPr="00FB1583">
          <w:rPr>
            <w:rPrChange w:id="96" w:author="Evans, Tim, Vodafone Group" w:date="2016-01-11T12:01:00Z">
              <w:rPr>
                <w:b/>
              </w:rPr>
            </w:rPrChange>
          </w:rPr>
          <w:t>Data via MME</w:t>
        </w:r>
      </w:ins>
    </w:p>
    <w:p w14:paraId="008D3F1E" w14:textId="77777777" w:rsidR="00547C0C" w:rsidRDefault="00547C0C" w:rsidP="00547C0C">
      <w:pPr>
        <w:pStyle w:val="EW"/>
        <w:rPr>
          <w:lang w:val="en-US"/>
        </w:rPr>
      </w:pPr>
      <w:r>
        <w:rPr>
          <w:lang w:val="en-US"/>
        </w:rPr>
        <w:t>NCC</w:t>
      </w:r>
      <w:r>
        <w:rPr>
          <w:lang w:val="en-US"/>
        </w:rPr>
        <w:tab/>
        <w:t>Next hop Chaining Counter</w:t>
      </w:r>
    </w:p>
    <w:p w14:paraId="45BB1B4C" w14:textId="77777777" w:rsidR="00547C0C" w:rsidRDefault="00547C0C" w:rsidP="00547C0C">
      <w:pPr>
        <w:pStyle w:val="EW"/>
      </w:pPr>
      <w:r>
        <w:rPr>
          <w:lang w:val="en-US"/>
        </w:rPr>
        <w:t>NH</w:t>
      </w:r>
      <w:r>
        <w:rPr>
          <w:lang w:val="en-US"/>
        </w:rPr>
        <w:tab/>
        <w:t>Next Hop</w:t>
      </w:r>
    </w:p>
    <w:p w14:paraId="36130254" w14:textId="77777777" w:rsidR="00547C0C" w:rsidRDefault="00547C0C" w:rsidP="00547C0C">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14:paraId="124D2171" w14:textId="77777777" w:rsidR="00547C0C" w:rsidRDefault="00547C0C" w:rsidP="00547C0C">
      <w:pPr>
        <w:pStyle w:val="EW"/>
      </w:pPr>
      <w:r>
        <w:rPr>
          <w:lang w:val="en-US"/>
        </w:rPr>
        <w:t>OTA</w:t>
      </w:r>
      <w:r>
        <w:rPr>
          <w:lang w:val="en-US"/>
        </w:rPr>
        <w:tab/>
        <w:t>Over-The-Air (update of UICCs)</w:t>
      </w:r>
    </w:p>
    <w:p w14:paraId="3408A61F" w14:textId="77777777" w:rsidR="00547C0C" w:rsidRDefault="00547C0C" w:rsidP="00547C0C">
      <w:pPr>
        <w:pStyle w:val="EW"/>
      </w:pPr>
      <w:r>
        <w:t>PCI</w:t>
      </w:r>
      <w:r>
        <w:tab/>
        <w:t>Physical Cell Identity as used in TS 36.331 [21]</w:t>
      </w:r>
    </w:p>
    <w:p w14:paraId="4AD9C455" w14:textId="77777777" w:rsidR="00547C0C" w:rsidRDefault="00547C0C" w:rsidP="00547C0C">
      <w:pPr>
        <w:pStyle w:val="EW"/>
      </w:pPr>
      <w:r>
        <w:t>PDCP</w:t>
      </w:r>
      <w:r>
        <w:tab/>
        <w:t>Packet Data Convergence Protocol</w:t>
      </w:r>
    </w:p>
    <w:p w14:paraId="1F4DDF40" w14:textId="77777777" w:rsidR="00547C0C" w:rsidRDefault="00547C0C" w:rsidP="00547C0C">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14:paraId="097A6315" w14:textId="77777777" w:rsidR="00547C0C" w:rsidRDefault="00547C0C" w:rsidP="00547C0C">
      <w:pPr>
        <w:pStyle w:val="EW"/>
      </w:pPr>
      <w:r>
        <w:t>PRNG</w:t>
      </w:r>
      <w:r>
        <w:tab/>
        <w:t>Pseudo Random Number Generator</w:t>
      </w:r>
    </w:p>
    <w:p w14:paraId="3737E563" w14:textId="77777777" w:rsidR="00547C0C" w:rsidRDefault="00547C0C" w:rsidP="00547C0C">
      <w:pPr>
        <w:pStyle w:val="EW"/>
        <w:rPr>
          <w:lang w:eastAsia="zh-CN"/>
        </w:rPr>
      </w:pPr>
      <w:r>
        <w:rPr>
          <w:rFonts w:hint="eastAsia"/>
          <w:lang w:eastAsia="zh-CN"/>
        </w:rPr>
        <w:t>PSK</w:t>
      </w:r>
      <w:r>
        <w:rPr>
          <w:rFonts w:hint="eastAsia"/>
          <w:lang w:eastAsia="zh-CN"/>
        </w:rPr>
        <w:tab/>
        <w:t>Pre-shared Key</w:t>
      </w:r>
    </w:p>
    <w:p w14:paraId="7667C8C0" w14:textId="77777777" w:rsidR="00547C0C" w:rsidRDefault="00547C0C" w:rsidP="00547C0C">
      <w:pPr>
        <w:pStyle w:val="EW"/>
      </w:pPr>
      <w:r>
        <w:rPr>
          <w:lang w:val="en-US"/>
        </w:rPr>
        <w:t>P-TMSI</w:t>
      </w:r>
      <w:r>
        <w:rPr>
          <w:rFonts w:hint="eastAsia"/>
          <w:lang w:val="en-US" w:eastAsia="zh-CN"/>
        </w:rPr>
        <w:tab/>
      </w:r>
      <w:r>
        <w:rPr>
          <w:lang w:val="en-US"/>
        </w:rPr>
        <w:t>Packet-</w:t>
      </w:r>
      <w:r>
        <w:t xml:space="preserve"> Temporary Mobile Subscriber Identity</w:t>
      </w:r>
    </w:p>
    <w:p w14:paraId="068D5A06" w14:textId="77777777" w:rsidR="00547C0C" w:rsidRDefault="00547C0C" w:rsidP="00547C0C">
      <w:pPr>
        <w:pStyle w:val="EW"/>
      </w:pPr>
      <w:smartTag w:uri="urn:schemas-microsoft-com:office:smarttags" w:element="place">
        <w:r>
          <w:t>RAND</w:t>
        </w:r>
      </w:smartTag>
      <w:r>
        <w:tab/>
        <w:t>RANDom number</w:t>
      </w:r>
    </w:p>
    <w:p w14:paraId="77C35DC9" w14:textId="77777777" w:rsidR="00547C0C" w:rsidRDefault="00547C0C" w:rsidP="00547C0C">
      <w:pPr>
        <w:pStyle w:val="EW"/>
      </w:pPr>
      <w:r>
        <w:t>RAU</w:t>
      </w:r>
      <w:r>
        <w:tab/>
        <w:t>Routing Area Update</w:t>
      </w:r>
    </w:p>
    <w:p w14:paraId="1CF1DE69" w14:textId="77777777" w:rsidR="00547C0C" w:rsidRDefault="00547C0C" w:rsidP="00547C0C">
      <w:pPr>
        <w:pStyle w:val="EW"/>
      </w:pPr>
      <w:r>
        <w:t>RN</w:t>
      </w:r>
      <w:r>
        <w:tab/>
        <w:t>Relay Node</w:t>
      </w:r>
    </w:p>
    <w:p w14:paraId="05EE1553" w14:textId="77777777" w:rsidR="00547C0C" w:rsidRDefault="00547C0C" w:rsidP="00547C0C">
      <w:pPr>
        <w:pStyle w:val="EW"/>
      </w:pPr>
      <w:r>
        <w:t>RRC</w:t>
      </w:r>
      <w:r>
        <w:tab/>
        <w:t>Radio Resource Control</w:t>
      </w:r>
      <w:r w:rsidRPr="00E055C3">
        <w:t xml:space="preserve"> </w:t>
      </w:r>
    </w:p>
    <w:p w14:paraId="19B4C6F4" w14:textId="77777777" w:rsidR="00547C0C" w:rsidRDefault="00547C0C" w:rsidP="00547C0C">
      <w:pPr>
        <w:pStyle w:val="EW"/>
      </w:pPr>
      <w:r>
        <w:t>SCG</w:t>
      </w:r>
      <w:r>
        <w:tab/>
        <w:t>Secondary Cell Group</w:t>
      </w:r>
    </w:p>
    <w:p w14:paraId="47414227" w14:textId="77777777" w:rsidR="00547C0C" w:rsidRDefault="00547C0C" w:rsidP="00547C0C">
      <w:pPr>
        <w:pStyle w:val="EW"/>
      </w:pPr>
      <w:r>
        <w:t>SEG</w:t>
      </w:r>
      <w:r>
        <w:tab/>
        <w:t>Security Gateway</w:t>
      </w:r>
    </w:p>
    <w:p w14:paraId="2D939EE5" w14:textId="77777777" w:rsidR="00547C0C" w:rsidRDefault="00547C0C" w:rsidP="00547C0C">
      <w:pPr>
        <w:pStyle w:val="EW"/>
      </w:pPr>
      <w:r>
        <w:t>SGSN</w:t>
      </w:r>
      <w:r>
        <w:tab/>
        <w:t>Serving GPRS Support Node</w:t>
      </w:r>
    </w:p>
    <w:p w14:paraId="13439109" w14:textId="77777777" w:rsidR="00547C0C" w:rsidRDefault="00547C0C" w:rsidP="00547C0C">
      <w:pPr>
        <w:pStyle w:val="EW"/>
      </w:pPr>
      <w:r>
        <w:t>SIM</w:t>
      </w:r>
      <w:r>
        <w:tab/>
        <w:t>Subscriber Identity Module</w:t>
      </w:r>
    </w:p>
    <w:p w14:paraId="221FB195" w14:textId="77777777" w:rsidR="00547C0C" w:rsidRDefault="00547C0C" w:rsidP="00547C0C">
      <w:pPr>
        <w:pStyle w:val="EW"/>
      </w:pPr>
      <w:r>
        <w:t>SMC</w:t>
      </w:r>
      <w:r>
        <w:tab/>
        <w:t>Security Mode Command</w:t>
      </w:r>
      <w:r w:rsidRPr="000225BD">
        <w:t xml:space="preserve"> </w:t>
      </w:r>
    </w:p>
    <w:p w14:paraId="34EC5428" w14:textId="77777777" w:rsidR="00547C0C" w:rsidRDefault="00547C0C" w:rsidP="00547C0C">
      <w:pPr>
        <w:pStyle w:val="EW"/>
      </w:pPr>
      <w:r>
        <w:t>SeNB</w:t>
      </w:r>
      <w:r>
        <w:tab/>
        <w:t>Secondary eNB</w:t>
      </w:r>
    </w:p>
    <w:p w14:paraId="696550C1" w14:textId="77777777" w:rsidR="00547C0C" w:rsidRDefault="00547C0C" w:rsidP="00547C0C">
      <w:pPr>
        <w:pStyle w:val="EW"/>
      </w:pPr>
      <w:r>
        <w:t>SN</w:t>
      </w:r>
      <w:r>
        <w:rPr>
          <w:rFonts w:hint="eastAsia"/>
          <w:lang w:eastAsia="zh-CN"/>
        </w:rPr>
        <w:tab/>
      </w:r>
      <w:r>
        <w:t>Serving Network</w:t>
      </w:r>
    </w:p>
    <w:p w14:paraId="6ED7EE3A" w14:textId="77777777" w:rsidR="00547C0C" w:rsidRDefault="00547C0C" w:rsidP="00547C0C">
      <w:pPr>
        <w:pStyle w:val="EW"/>
      </w:pPr>
      <w:r>
        <w:t>SN id</w:t>
      </w:r>
      <w:r>
        <w:tab/>
        <w:t>Serving Network identity</w:t>
      </w:r>
    </w:p>
    <w:p w14:paraId="6CDB1969" w14:textId="77777777" w:rsidR="00547C0C" w:rsidRDefault="00547C0C" w:rsidP="00547C0C">
      <w:pPr>
        <w:pStyle w:val="EW"/>
      </w:pPr>
      <w:r>
        <w:t>SQN</w:t>
      </w:r>
      <w:r>
        <w:tab/>
        <w:t>Sequence Number</w:t>
      </w:r>
    </w:p>
    <w:p w14:paraId="2C6AB22E" w14:textId="77777777" w:rsidR="00547C0C" w:rsidRDefault="00547C0C" w:rsidP="00547C0C">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14:paraId="14424AE2" w14:textId="77777777" w:rsidR="00547C0C" w:rsidRDefault="00547C0C" w:rsidP="00547C0C">
      <w:pPr>
        <w:pStyle w:val="EW"/>
      </w:pPr>
      <w:r>
        <w:t>SRVCC</w:t>
      </w:r>
      <w:r>
        <w:tab/>
        <w:t>Single Radio Voice Call Continuity</w:t>
      </w:r>
    </w:p>
    <w:p w14:paraId="4E3F6E1B" w14:textId="77777777" w:rsidR="00547C0C" w:rsidRDefault="00547C0C" w:rsidP="00547C0C">
      <w:pPr>
        <w:pStyle w:val="EW"/>
      </w:pPr>
      <w:r>
        <w:t>S-TMSI</w:t>
      </w:r>
      <w:r>
        <w:tab/>
        <w:t xml:space="preserve">S-Temporary </w:t>
      </w:r>
      <w:smartTag w:uri="urn:schemas-microsoft-com:office:smarttags" w:element="place">
        <w:r>
          <w:t>Mobile</w:t>
        </w:r>
      </w:smartTag>
      <w:r>
        <w:t xml:space="preserve"> Subscriber Identity</w:t>
      </w:r>
    </w:p>
    <w:p w14:paraId="726FEFE0" w14:textId="77777777" w:rsidR="00547C0C" w:rsidRDefault="00547C0C" w:rsidP="00547C0C">
      <w:pPr>
        <w:pStyle w:val="EW"/>
      </w:pPr>
      <w:r>
        <w:t>TAI</w:t>
      </w:r>
      <w:r>
        <w:tab/>
        <w:t>Tracking Area Identity</w:t>
      </w:r>
    </w:p>
    <w:p w14:paraId="4B525E0F" w14:textId="77777777" w:rsidR="00547C0C" w:rsidRDefault="00547C0C" w:rsidP="00547C0C">
      <w:pPr>
        <w:pStyle w:val="EW"/>
      </w:pPr>
      <w:r>
        <w:t>TAU</w:t>
      </w:r>
      <w:r>
        <w:tab/>
        <w:t>Tracking Area Update</w:t>
      </w:r>
    </w:p>
    <w:p w14:paraId="31EF3EB1" w14:textId="77777777" w:rsidR="00547C0C" w:rsidRDefault="00547C0C" w:rsidP="00547C0C">
      <w:pPr>
        <w:pStyle w:val="EW"/>
      </w:pPr>
      <w:r>
        <w:t>UE</w:t>
      </w:r>
      <w:r>
        <w:tab/>
        <w:t>User Equipment</w:t>
      </w:r>
    </w:p>
    <w:p w14:paraId="4244CC97" w14:textId="77777777" w:rsidR="00547C0C" w:rsidRDefault="00547C0C" w:rsidP="00547C0C">
      <w:pPr>
        <w:pStyle w:val="EW"/>
      </w:pPr>
      <w:r>
        <w:t>UEA</w:t>
      </w:r>
      <w:r>
        <w:tab/>
        <w:t>UMTS Encryption Algorithm</w:t>
      </w:r>
    </w:p>
    <w:p w14:paraId="646990D9" w14:textId="77777777" w:rsidR="00547C0C" w:rsidRDefault="00547C0C" w:rsidP="00547C0C">
      <w:pPr>
        <w:pStyle w:val="EW"/>
      </w:pPr>
      <w:r>
        <w:t>UIA</w:t>
      </w:r>
      <w:r>
        <w:tab/>
        <w:t>UMTS Integrity Algorithm</w:t>
      </w:r>
    </w:p>
    <w:p w14:paraId="40E6C66C" w14:textId="77777777" w:rsidR="00547C0C" w:rsidRDefault="00547C0C" w:rsidP="00547C0C">
      <w:pPr>
        <w:pStyle w:val="EW"/>
      </w:pPr>
      <w:r>
        <w:t>UICC</w:t>
      </w:r>
      <w:r>
        <w:tab/>
        <w:t>Universal Integrated Circuit Card</w:t>
      </w:r>
    </w:p>
    <w:p w14:paraId="70570528" w14:textId="77777777" w:rsidR="00547C0C" w:rsidRDefault="00547C0C" w:rsidP="00547C0C">
      <w:pPr>
        <w:pStyle w:val="EW"/>
      </w:pPr>
      <w:r>
        <w:t>UMTS</w:t>
      </w:r>
      <w:r>
        <w:rPr>
          <w:rFonts w:hint="eastAsia"/>
        </w:rPr>
        <w:tab/>
      </w:r>
      <w:r>
        <w:t xml:space="preserve">Universal </w:t>
      </w:r>
      <w:smartTag w:uri="urn:schemas-microsoft-com:office:smarttags" w:element="place">
        <w:r>
          <w:t>Mobile</w:t>
        </w:r>
      </w:smartTag>
      <w:r>
        <w:t xml:space="preserve"> Telecommunication System</w:t>
      </w:r>
    </w:p>
    <w:p w14:paraId="556DCD43" w14:textId="77777777" w:rsidR="00547C0C" w:rsidRDefault="00547C0C" w:rsidP="00547C0C">
      <w:pPr>
        <w:pStyle w:val="EW"/>
      </w:pPr>
      <w:r w:rsidRPr="003310ED">
        <w:t>UP</w:t>
      </w:r>
      <w:r w:rsidRPr="003310ED">
        <w:tab/>
        <w:t>User Plane</w:t>
      </w:r>
    </w:p>
    <w:p w14:paraId="70685562" w14:textId="77777777" w:rsidR="00547C0C" w:rsidRDefault="00547C0C" w:rsidP="00547C0C">
      <w:pPr>
        <w:pStyle w:val="EW"/>
      </w:pPr>
      <w:r>
        <w:t>USIM</w:t>
      </w:r>
      <w:r>
        <w:tab/>
        <w:t>Universal Subscriber Identity Module</w:t>
      </w:r>
    </w:p>
    <w:p w14:paraId="6DA08CD5" w14:textId="77777777" w:rsidR="00547C0C" w:rsidRDefault="00547C0C" w:rsidP="00547C0C">
      <w:pPr>
        <w:pStyle w:val="EW"/>
      </w:pPr>
      <w:r>
        <w:t>UTRAN</w:t>
      </w:r>
      <w:r>
        <w:tab/>
        <w:t>Universal Terrestrial Radio Access Network</w:t>
      </w:r>
    </w:p>
    <w:p w14:paraId="4347A783" w14:textId="77777777" w:rsidR="00547C0C" w:rsidRDefault="00547C0C" w:rsidP="00547C0C">
      <w:pPr>
        <w:pStyle w:val="EW"/>
      </w:pPr>
      <w:r>
        <w:t>XRES</w:t>
      </w:r>
      <w:r>
        <w:tab/>
        <w:t xml:space="preserve">Expected Response </w:t>
      </w:r>
    </w:p>
    <w:p w14:paraId="2EF2283A" w14:textId="77777777" w:rsidR="00547C0C" w:rsidRDefault="00547C0C" w:rsidP="00547C0C"/>
    <w:p w14:paraId="1AFE1888" w14:textId="77777777" w:rsidR="00547C0C" w:rsidRDefault="00547C0C" w:rsidP="00547C0C"/>
    <w:p w14:paraId="20FFDC9F" w14:textId="77777777" w:rsidR="00547C0C" w:rsidRDefault="00547C0C" w:rsidP="00547C0C">
      <w:r>
        <w:t>[…]</w:t>
      </w:r>
    </w:p>
    <w:p w14:paraId="12BF709E" w14:textId="77777777" w:rsidR="00547C0C" w:rsidRDefault="00547C0C" w:rsidP="00547C0C">
      <w:pPr>
        <w:pStyle w:val="Heading1"/>
      </w:pPr>
      <w:bookmarkStart w:id="97" w:name="_Toc437618855"/>
      <w:r>
        <w:lastRenderedPageBreak/>
        <w:t>4</w:t>
      </w:r>
      <w:r>
        <w:tab/>
        <w:t>Overview of Security Architecture</w:t>
      </w:r>
      <w:bookmarkEnd w:id="97"/>
      <w:r>
        <w:t xml:space="preserve"> </w:t>
      </w:r>
    </w:p>
    <w:p w14:paraId="5550215C" w14:textId="77777777" w:rsidR="00547C0C" w:rsidRDefault="00547C0C" w:rsidP="00547C0C">
      <w:pPr>
        <w:keepNext/>
        <w:keepLines/>
      </w:pPr>
      <w:r>
        <w:t>Figure 4-1 gives an overview of the complete security architecture.</w:t>
      </w:r>
    </w:p>
    <w:bookmarkStart w:id="98" w:name="_MON_1272287471"/>
    <w:bookmarkEnd w:id="98"/>
    <w:bookmarkStart w:id="99" w:name="_MON_1332165850"/>
    <w:bookmarkEnd w:id="99"/>
    <w:p w14:paraId="7E1C9697" w14:textId="77777777" w:rsidR="00547C0C" w:rsidRDefault="00547C0C" w:rsidP="00547C0C">
      <w:pPr>
        <w:pStyle w:val="TH"/>
      </w:pPr>
      <w:r>
        <w:object w:dxaOrig="9615" w:dyaOrig="4860" w14:anchorId="18765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31pt" o:ole="" fillcolor="window">
            <v:imagedata r:id="rId13" o:title="" croptop="-1103f" cropbottom="-1324f" cropleft="-557f" cropright="-1003f"/>
          </v:shape>
          <o:OLEObject Type="Embed" ProgID="Word.Picture.8" ShapeID="_x0000_i1025" DrawAspect="Content" ObjectID="_1515411789" r:id="rId14"/>
        </w:object>
      </w:r>
    </w:p>
    <w:p w14:paraId="29CA2CB2" w14:textId="77777777" w:rsidR="00547C0C" w:rsidRDefault="00547C0C" w:rsidP="00547C0C">
      <w:pPr>
        <w:pStyle w:val="TF"/>
      </w:pPr>
      <w:r>
        <w:t>Figure 4-1: Overview of the security architecture</w:t>
      </w:r>
    </w:p>
    <w:p w14:paraId="4C217CA9" w14:textId="77777777" w:rsidR="00547C0C" w:rsidRDefault="00547C0C" w:rsidP="00547C0C">
      <w:pPr>
        <w:keepNext/>
        <w:keepLines/>
      </w:pPr>
      <w:r>
        <w:t>Five security feature groups are defined. Each of these feature groups meets certain threats and accomplishes certain security objectives:</w:t>
      </w:r>
    </w:p>
    <w:p w14:paraId="3BB82AA0" w14:textId="77777777" w:rsidR="00547C0C" w:rsidRDefault="00547C0C" w:rsidP="00547C0C">
      <w:pPr>
        <w:pStyle w:val="B10"/>
      </w:pPr>
      <w:r>
        <w:rPr>
          <w:b/>
        </w:rPr>
        <w:t>-</w:t>
      </w:r>
      <w:r>
        <w:rPr>
          <w:b/>
        </w:rPr>
        <w:tab/>
        <w:t>Network access security (I):</w:t>
      </w:r>
      <w:r>
        <w:t xml:space="preserve"> the set of security features that provide users with secure access to services, and which in particular protect against attacks on the (radio) access link.</w:t>
      </w:r>
    </w:p>
    <w:p w14:paraId="2347FDB0" w14:textId="77777777" w:rsidR="00547C0C" w:rsidRDefault="00547C0C" w:rsidP="00547C0C">
      <w:pPr>
        <w:pStyle w:val="B10"/>
      </w:pPr>
      <w:r>
        <w:rPr>
          <w:b/>
        </w:rPr>
        <w:t>-</w:t>
      </w:r>
      <w:r>
        <w:rPr>
          <w:b/>
        </w:rPr>
        <w:tab/>
        <w:t>Network domain security (II):</w:t>
      </w:r>
      <w:r>
        <w:t xml:space="preserve"> the set of security features that enable nodes to securely exchange signalling data, user data (between AN and SN and within AN), and protect against attacks on the wireline network.</w:t>
      </w:r>
    </w:p>
    <w:p w14:paraId="1BDC204E" w14:textId="77777777" w:rsidR="00547C0C" w:rsidRDefault="00547C0C" w:rsidP="00547C0C">
      <w:pPr>
        <w:pStyle w:val="B10"/>
      </w:pPr>
      <w:r>
        <w:rPr>
          <w:b/>
        </w:rPr>
        <w:t>-</w:t>
      </w:r>
      <w:r>
        <w:rPr>
          <w:b/>
        </w:rPr>
        <w:tab/>
        <w:t>User domain security (III):</w:t>
      </w:r>
      <w:r>
        <w:t xml:space="preserve"> the set of security features that secure access to mobile stations.</w:t>
      </w:r>
    </w:p>
    <w:p w14:paraId="66D0223B" w14:textId="77777777" w:rsidR="00547C0C" w:rsidRDefault="00547C0C" w:rsidP="00547C0C">
      <w:pPr>
        <w:pStyle w:val="B10"/>
      </w:pPr>
      <w:r>
        <w:rPr>
          <w:b/>
        </w:rPr>
        <w:t>-</w:t>
      </w:r>
      <w:r>
        <w:rPr>
          <w:b/>
        </w:rPr>
        <w:tab/>
        <w:t>Application domain security (IV):</w:t>
      </w:r>
      <w:r>
        <w:t xml:space="preserve"> the set of security features that enable applications in the user and in the provider domain to securely exchange messages.</w:t>
      </w:r>
    </w:p>
    <w:p w14:paraId="59BE1FBA" w14:textId="77777777" w:rsidR="00547C0C" w:rsidRDefault="00547C0C" w:rsidP="00547C0C">
      <w:pPr>
        <w:pStyle w:val="B10"/>
      </w:pPr>
      <w:r>
        <w:rPr>
          <w:b/>
        </w:rPr>
        <w:t>-</w:t>
      </w:r>
      <w:r>
        <w:rPr>
          <w:b/>
        </w:rPr>
        <w:tab/>
        <w:t>Visibility and configurability of security (V):</w:t>
      </w:r>
      <w:r>
        <w:t xml:space="preserve"> the set of features that enables the user to inform himself whether a security feature is in operation or not and whether the use and provision of services should depend on the security feature.</w:t>
      </w:r>
    </w:p>
    <w:p w14:paraId="6DD40ACB" w14:textId="77777777" w:rsidR="00547C0C" w:rsidRDefault="00547C0C" w:rsidP="00547C0C">
      <w:pPr>
        <w:pStyle w:val="NO"/>
        <w:rPr>
          <w:ins w:id="100" w:author="CDP 23" w:date="2016-01-11T10:58:00Z"/>
          <w:noProof/>
        </w:rPr>
      </w:pPr>
      <w:r>
        <w:rPr>
          <w:noProof/>
        </w:rPr>
        <w:t>NOTE</w:t>
      </w:r>
      <w:ins w:id="101" w:author="Evans, Tim, Vodafone Group" w:date="2016-01-11T12:01:00Z">
        <w:r>
          <w:rPr>
            <w:noProof/>
          </w:rPr>
          <w:t xml:space="preserve"> 1</w:t>
        </w:r>
      </w:ins>
      <w:r>
        <w:rPr>
          <w:noProof/>
        </w:rPr>
        <w:t>:</w:t>
      </w:r>
      <w:r>
        <w:rPr>
          <w:noProof/>
        </w:rPr>
        <w:tab/>
        <w:t>Relay nodes are not explicitly shown in Figure 4-1. They combine the functionalities of ME and AN in a way described in 3GPP TS 36.300 [30]. The present document describes how to apply security features to relay nodes.</w:t>
      </w:r>
      <w:ins w:id="102" w:author="CDP 23" w:date="2016-01-11T11:49:00Z">
        <w:r>
          <w:rPr>
            <w:noProof/>
          </w:rPr>
          <w:t xml:space="preserve"> </w:t>
        </w:r>
      </w:ins>
    </w:p>
    <w:p w14:paraId="7AAF00FC" w14:textId="77777777" w:rsidR="00547C0C" w:rsidRDefault="00547C0C" w:rsidP="00547C0C">
      <w:pPr>
        <w:pStyle w:val="NO"/>
        <w:rPr>
          <w:noProof/>
        </w:rPr>
      </w:pPr>
      <w:ins w:id="103" w:author="Evans, Tim, Vodafone Group" w:date="2016-01-11T12:01:00Z">
        <w:r>
          <w:rPr>
            <w:noProof/>
          </w:rPr>
          <w:t>NOTE 2:</w:t>
        </w:r>
        <w:r>
          <w:rPr>
            <w:noProof/>
          </w:rPr>
          <w:tab/>
          <w:t xml:space="preserve">Release 13 introduces an option for some uplink and downlink user data to be sent via the MME. This is referred to as “data via MME” and within the context of TS 33.401 the abbreviation NASDVM is used. </w:t>
        </w:r>
      </w:ins>
      <w:ins w:id="104" w:author="CDP 23" w:date="2016-01-11T11:00:00Z">
        <w:r>
          <w:rPr>
            <w:noProof/>
          </w:rPr>
          <w:t xml:space="preserve"> </w:t>
        </w:r>
      </w:ins>
    </w:p>
    <w:p w14:paraId="26C5AB79" w14:textId="77777777" w:rsidR="00547C0C" w:rsidRDefault="00547C0C" w:rsidP="00547C0C">
      <w:pPr>
        <w:pStyle w:val="Heading3"/>
      </w:pPr>
      <w:r>
        <w:t>[…]</w:t>
      </w:r>
    </w:p>
    <w:p w14:paraId="08501867" w14:textId="77777777" w:rsidR="00547C0C" w:rsidRPr="00381FAF" w:rsidRDefault="00547C0C" w:rsidP="00547C0C"/>
    <w:p w14:paraId="03C4D9EC" w14:textId="77777777" w:rsidR="00547C0C" w:rsidRDefault="00547C0C" w:rsidP="00547C0C">
      <w:pPr>
        <w:pStyle w:val="Heading4"/>
      </w:pPr>
      <w:bookmarkStart w:id="105" w:name="_Toc437618862"/>
      <w:r>
        <w:t>5.1.3.1</w:t>
      </w:r>
      <w:r>
        <w:tab/>
        <w:t>Ciphering requirements</w:t>
      </w:r>
      <w:bookmarkEnd w:id="105"/>
    </w:p>
    <w:p w14:paraId="31E8F68C" w14:textId="77777777" w:rsidR="00547C0C" w:rsidRDefault="00547C0C" w:rsidP="00547C0C">
      <w:r>
        <w:t>Ciphering may be provided to RRC-signalling to prevent UE tracking based on cell level measurement reports, handover message mapping, or cell level identity chaining. RRC signalling confidentiality is an operator option.</w:t>
      </w:r>
    </w:p>
    <w:p w14:paraId="51471B18" w14:textId="77777777" w:rsidR="00547C0C" w:rsidRDefault="00547C0C" w:rsidP="00547C0C">
      <w:r>
        <w:t>All S1 and X2 messages carried between RN and DeNB shall be confidentiality-protected.</w:t>
      </w:r>
    </w:p>
    <w:p w14:paraId="2FE75770" w14:textId="77777777" w:rsidR="00547C0C" w:rsidRDefault="00547C0C" w:rsidP="00547C0C">
      <w:pPr>
        <w:pStyle w:val="NO"/>
      </w:pPr>
      <w:r>
        <w:lastRenderedPageBreak/>
        <w:t>NOTE 0:</w:t>
      </w:r>
      <w:r>
        <w:tab/>
        <w:t>Encryption is subject to national regulation.</w:t>
      </w:r>
    </w:p>
    <w:p w14:paraId="591236DB" w14:textId="77777777" w:rsidR="00547C0C" w:rsidRDefault="00547C0C" w:rsidP="00547C0C">
      <w:r>
        <w:t>Synchronization of the input parameters for ciphering shall be ensured for the protocols involved in the ciphering.</w:t>
      </w:r>
    </w:p>
    <w:p w14:paraId="2ACF613A" w14:textId="77777777" w:rsidR="00547C0C" w:rsidRDefault="00547C0C" w:rsidP="00547C0C">
      <w:r>
        <w:t>The NAS signalling may be confidentiality protected. NAS signalling confidentiality is an operator option.</w:t>
      </w:r>
    </w:p>
    <w:p w14:paraId="70D1B699" w14:textId="77777777" w:rsidR="00547C0C" w:rsidRDefault="00547C0C" w:rsidP="00547C0C">
      <w:pPr>
        <w:pStyle w:val="NO"/>
      </w:pPr>
      <w:r>
        <w:t>NOTE 1:</w:t>
      </w:r>
      <w:r>
        <w:tab/>
        <w:t>RRC and NAS signalling confidentiality protection is recommended to be used.</w:t>
      </w:r>
    </w:p>
    <w:p w14:paraId="38570531" w14:textId="77777777" w:rsidR="00547C0C" w:rsidRDefault="00547C0C" w:rsidP="00547C0C">
      <w:r>
        <w:rPr>
          <w:noProof/>
        </w:rPr>
        <w:t>When authentication of the credentials on the UICC during Emergency Calling in Limited Service Mode, as defined in the TS 23.401 [2], can not be successfully performed, the confidentiality protection of the RRC and NAS signaling, and user plane shall be omitted (see clause 15). This shall be accomplished by the network by selecting EEA0 for confidentiality protection of NAS, RRC and user plane.</w:t>
      </w:r>
      <w:r>
        <w:rPr>
          <w:rFonts w:hint="eastAsia"/>
          <w:noProof/>
          <w:lang w:eastAsia="zh-CN"/>
        </w:rPr>
        <w:t xml:space="preserve"> </w:t>
      </w:r>
    </w:p>
    <w:p w14:paraId="7D6EFB25" w14:textId="77777777" w:rsidR="00547C0C" w:rsidRDefault="00547C0C" w:rsidP="00547C0C">
      <w:r>
        <w:t xml:space="preserve">User </w:t>
      </w:r>
      <w:del w:id="106" w:author="Evans, Tim, Vodafone Group" w:date="2016-01-11T12:02:00Z">
        <w:r w:rsidRPr="00FB1583" w:rsidDel="00FB1583">
          <w:delText>plane</w:delText>
        </w:r>
        <w:r w:rsidDel="00FB1583">
          <w:delText xml:space="preserve"> </w:delText>
        </w:r>
      </w:del>
      <w:ins w:id="107" w:author="Evans, Tim, Vodafone Group" w:date="2016-01-11T12:02:00Z">
        <w:r>
          <w:t>P</w:t>
        </w:r>
        <w:r w:rsidRPr="00FB1583">
          <w:t>lane</w:t>
        </w:r>
        <w:r>
          <w:t xml:space="preserve"> </w:t>
        </w:r>
      </w:ins>
      <w:r>
        <w:t xml:space="preserve">confidentiality protection </w:t>
      </w:r>
      <w:ins w:id="108" w:author="Evans, Tim, Vodafone Group" w:date="2016-01-08T08:09:00Z">
        <w:r>
          <w:t xml:space="preserve">over the access stratum </w:t>
        </w:r>
      </w:ins>
      <w:r>
        <w:t>shall be done at PDCP layer and is an operator option.</w:t>
      </w:r>
    </w:p>
    <w:p w14:paraId="25A5AC2F" w14:textId="77777777" w:rsidR="00547C0C" w:rsidRDefault="00547C0C" w:rsidP="00547C0C">
      <w:pPr>
        <w:pStyle w:val="NO"/>
      </w:pPr>
      <w:r>
        <w:t>NOTE 2:</w:t>
      </w:r>
      <w:r>
        <w:tab/>
        <w:t>User plane confidentiality protection is recommended to be used.</w:t>
      </w:r>
    </w:p>
    <w:p w14:paraId="5FCB56B9" w14:textId="77777777" w:rsidR="00547C0C" w:rsidRDefault="00547C0C" w:rsidP="00547C0C">
      <w:pPr>
        <w:pStyle w:val="NO"/>
        <w:rPr>
          <w:ins w:id="109" w:author="Evans, Tim, Vodafone Group" w:date="2016-01-08T08:09:00Z"/>
        </w:rPr>
      </w:pPr>
      <w:r>
        <w:t>NOTE 3:</w:t>
      </w:r>
      <w:r>
        <w:tab/>
        <w:t>Confidentiality protection for RRC and UP is applied at the PDCP layer, and no layers below PDCP are confidentiality protected. Confidentiality protection for NAS is provided by the NAS protocol.</w:t>
      </w:r>
    </w:p>
    <w:p w14:paraId="16CAD445" w14:textId="77777777" w:rsidR="00547C0C" w:rsidRDefault="00547C0C">
      <w:pPr>
        <w:pStyle w:val="NO"/>
        <w:ind w:left="0" w:firstLine="0"/>
        <w:rPr>
          <w:ins w:id="110" w:author="Evans, Tim, Vodafone Group" w:date="2016-01-08T08:18:00Z"/>
        </w:rPr>
        <w:pPrChange w:id="111" w:author="Evans, Tim, Vodafone Group" w:date="2016-01-08T08:09:00Z">
          <w:pPr>
            <w:pStyle w:val="NO"/>
          </w:pPr>
        </w:pPrChange>
      </w:pPr>
      <w:ins w:id="112" w:author="Evans, Tim, Vodafone Group" w:date="2016-01-11T12:04:00Z">
        <w:r>
          <w:t xml:space="preserve">User data sent via the MME over may be confidentiality protected </w:t>
        </w:r>
        <w:r w:rsidRPr="00937AA5">
          <w:rPr>
            <w:highlight w:val="yellow"/>
          </w:rPr>
          <w:t xml:space="preserve">[between MME and UE] (* CT1 are responsible for the definition of the </w:t>
        </w:r>
        <w:commentRangeStart w:id="113"/>
        <w:r w:rsidRPr="00937AA5">
          <w:rPr>
            <w:highlight w:val="yellow"/>
          </w:rPr>
          <w:t>protocol layer name</w:t>
        </w:r>
      </w:ins>
      <w:commentRangeEnd w:id="113"/>
      <w:r w:rsidR="00C6108B">
        <w:rPr>
          <w:rStyle w:val="CommentReference"/>
        </w:rPr>
        <w:commentReference w:id="113"/>
      </w:r>
      <w:ins w:id="114" w:author="Evans, Tim, Vodafone Group" w:date="2016-01-11T12:04:00Z">
        <w:r w:rsidRPr="00937AA5">
          <w:rPr>
            <w:highlight w:val="yellow"/>
          </w:rPr>
          <w:t>*)</w:t>
        </w:r>
        <w:r>
          <w:t>.</w:t>
        </w:r>
      </w:ins>
    </w:p>
    <w:p w14:paraId="7E3E2577" w14:textId="77777777" w:rsidR="00547C0C" w:rsidRDefault="00547C0C" w:rsidP="00547C0C">
      <w:pPr>
        <w:pStyle w:val="NO"/>
        <w:rPr>
          <w:ins w:id="115" w:author="Evans, Tim, Vodafone Group" w:date="2016-01-08T08:14:00Z"/>
        </w:rPr>
      </w:pPr>
      <w:ins w:id="116" w:author="Evans, Tim, Vodafone Group" w:date="2016-01-11T12:05:00Z">
        <w:r>
          <w:t>NOTE 4:</w:t>
        </w:r>
        <w:r>
          <w:tab/>
          <w:t>Confidentiality protection of user data sent via the MME  is recommended to be used.</w:t>
        </w:r>
      </w:ins>
    </w:p>
    <w:p w14:paraId="31305498" w14:textId="77777777" w:rsidR="00547C0C" w:rsidRDefault="00547C0C">
      <w:pPr>
        <w:pStyle w:val="NO"/>
        <w:ind w:left="0" w:firstLine="0"/>
        <w:pPrChange w:id="117" w:author="Evans, Tim, Vodafone Group" w:date="2016-01-08T08:09:00Z">
          <w:pPr>
            <w:pStyle w:val="NO"/>
          </w:pPr>
        </w:pPrChange>
      </w:pPr>
    </w:p>
    <w:p w14:paraId="262A298E" w14:textId="77777777" w:rsidR="00547C0C" w:rsidRDefault="00547C0C" w:rsidP="00547C0C">
      <w:pPr>
        <w:rPr>
          <w:lang w:eastAsia="zh-CN"/>
        </w:rPr>
      </w:pPr>
      <w:r>
        <w:rPr>
          <w:lang w:eastAsia="zh-CN"/>
        </w:rPr>
        <w:t>[…]</w:t>
      </w:r>
    </w:p>
    <w:p w14:paraId="3A88FA5D" w14:textId="77777777" w:rsidR="00547C0C" w:rsidRDefault="00547C0C" w:rsidP="00547C0C">
      <w:pPr>
        <w:rPr>
          <w:lang w:eastAsia="zh-CN"/>
        </w:rPr>
      </w:pPr>
    </w:p>
    <w:p w14:paraId="33F98A18" w14:textId="77777777" w:rsidR="00547C0C" w:rsidRDefault="00547C0C" w:rsidP="00547C0C">
      <w:pPr>
        <w:pStyle w:val="Heading3"/>
      </w:pPr>
      <w:bookmarkStart w:id="118" w:name="_Toc437618864"/>
      <w:r>
        <w:t>5.1.4</w:t>
      </w:r>
      <w:r>
        <w:tab/>
        <w:t>User data and signalling data integrity</w:t>
      </w:r>
      <w:bookmarkEnd w:id="118"/>
    </w:p>
    <w:p w14:paraId="07337910" w14:textId="77777777" w:rsidR="00547C0C" w:rsidRDefault="00547C0C" w:rsidP="00547C0C">
      <w:pPr>
        <w:pStyle w:val="Heading4"/>
        <w:rPr>
          <w:rFonts w:eastAsia="SimSun"/>
          <w:lang w:eastAsia="zh-CN"/>
        </w:rPr>
      </w:pPr>
      <w:bookmarkStart w:id="119" w:name="_Toc437618865"/>
      <w:r>
        <w:rPr>
          <w:rFonts w:eastAsia="SimSun"/>
          <w:lang w:eastAsia="zh-CN"/>
        </w:rPr>
        <w:t>5.1.4.1</w:t>
      </w:r>
      <w:r>
        <w:rPr>
          <w:rFonts w:eastAsia="SimSun"/>
          <w:lang w:eastAsia="zh-CN"/>
        </w:rPr>
        <w:tab/>
        <w:t>Integrity requirements</w:t>
      </w:r>
      <w:bookmarkEnd w:id="119"/>
    </w:p>
    <w:p w14:paraId="5CB81315" w14:textId="77777777" w:rsidR="00547C0C" w:rsidRDefault="00547C0C" w:rsidP="00547C0C">
      <w:r>
        <w:t>Synchronization of the input parameters for integrity protection shall be ensured for the protocols involved in the integrity protection.</w:t>
      </w:r>
    </w:p>
    <w:p w14:paraId="1CC0F648" w14:textId="77777777" w:rsidR="00547C0C" w:rsidRDefault="00547C0C" w:rsidP="00547C0C">
      <w:r>
        <w:t>Integrity protection, and replay protection, shall be provided to NAS and RRC-signalling.</w:t>
      </w:r>
    </w:p>
    <w:p w14:paraId="31B4DFFB" w14:textId="77777777" w:rsidR="00547C0C" w:rsidRDefault="00547C0C" w:rsidP="00547C0C">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03016007" w14:textId="77777777" w:rsidR="00547C0C" w:rsidRDefault="00547C0C" w:rsidP="00547C0C">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66CD96BA" w14:textId="77777777" w:rsidR="00547C0C" w:rsidRDefault="00547C0C" w:rsidP="00547C0C">
      <w:pPr>
        <w:rPr>
          <w:ins w:id="120" w:author="Evans, Tim, Vodafone Group" w:date="2016-01-08T08:22:00Z"/>
        </w:rPr>
      </w:pPr>
      <w:r>
        <w:t xml:space="preserve">User plane packets between the eNB and the UE shall not be integrity protected on the Uu interface. User plane packets between the RN and the UE shall not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p>
    <w:p w14:paraId="781C4186" w14:textId="77777777" w:rsidR="00547C0C" w:rsidRDefault="00547C0C" w:rsidP="00547C0C">
      <w:pPr>
        <w:rPr>
          <w:ins w:id="121" w:author="Evans, Tim, Vodafone Group" w:date="2016-01-08T08:25:00Z"/>
        </w:rPr>
      </w:pPr>
      <w:ins w:id="122" w:author="Evans, Tim, Vodafone Group" w:date="2016-01-11T12:05:00Z">
        <w:r>
          <w:t>All user data packets sent via the MME shall be integr</w:t>
        </w:r>
      </w:ins>
      <w:ins w:id="123" w:author="Nokia_" w:date="2016-01-26T22:49:00Z">
        <w:r w:rsidR="00C6108B">
          <w:t>i</w:t>
        </w:r>
      </w:ins>
      <w:ins w:id="124" w:author="Evans, Tim, Vodafone Group" w:date="2016-01-11T12:05:00Z">
        <w:r>
          <w:t>ty protected.</w:t>
        </w:r>
      </w:ins>
    </w:p>
    <w:p w14:paraId="6F0AAE5C" w14:textId="77777777" w:rsidR="00547C0C" w:rsidRDefault="00547C0C" w:rsidP="00547C0C"/>
    <w:p w14:paraId="07CFE2DB" w14:textId="77777777" w:rsidR="00547C0C" w:rsidRDefault="00547C0C" w:rsidP="00547C0C">
      <w:pPr>
        <w:pStyle w:val="B10"/>
        <w:ind w:firstLine="0"/>
      </w:pPr>
      <w:r>
        <w:t>[…]</w:t>
      </w:r>
    </w:p>
    <w:p w14:paraId="4D3EA088" w14:textId="77777777" w:rsidR="00C6108B" w:rsidRPr="007F212C" w:rsidRDefault="00C6108B" w:rsidP="00C6108B">
      <w:pPr>
        <w:pStyle w:val="B10"/>
        <w:ind w:firstLine="0"/>
        <w:rPr>
          <w:ins w:id="125" w:author="Nokia_" w:date="2016-01-26T22:50:00Z"/>
          <w:sz w:val="22"/>
          <w:szCs w:val="22"/>
          <w:rPrChange w:id="126" w:author="Nokia_" w:date="2016-01-26T22:50:00Z">
            <w:rPr>
              <w:ins w:id="127" w:author="Nokia_" w:date="2016-01-26T22:50:00Z"/>
            </w:rPr>
          </w:rPrChange>
        </w:rPr>
      </w:pPr>
      <w:bookmarkStart w:id="128" w:name="_Toc437618885"/>
      <w:ins w:id="129" w:author="Nokia_" w:date="2016-01-26T22:50:00Z">
        <w:r w:rsidRPr="007F212C">
          <w:rPr>
            <w:sz w:val="22"/>
            <w:szCs w:val="22"/>
            <w:highlight w:val="yellow"/>
            <w:rPrChange w:id="130" w:author="Nokia_" w:date="2016-01-26T22:50:00Z">
              <w:rPr/>
            </w:rPrChange>
          </w:rPr>
          <w:t>&lt;S3-160007 has changes to clause 6.2. This rev1 of the CR needs no changes to 6.2 as no new keys are generated&gt;</w:t>
        </w:r>
      </w:ins>
    </w:p>
    <w:bookmarkEnd w:id="128"/>
    <w:p w14:paraId="76A16B5A" w14:textId="77777777" w:rsidR="00547C0C" w:rsidRDefault="00547C0C" w:rsidP="00547C0C">
      <w:pPr>
        <w:pStyle w:val="NO"/>
      </w:pPr>
    </w:p>
    <w:p w14:paraId="29A055C1" w14:textId="77777777" w:rsidR="00547C0C" w:rsidRDefault="00547C0C" w:rsidP="00547C0C">
      <w:pPr>
        <w:pStyle w:val="Heading2"/>
      </w:pPr>
      <w:bookmarkStart w:id="131" w:name="_Toc437618888"/>
      <w:r>
        <w:lastRenderedPageBreak/>
        <w:t>6.5</w:t>
      </w:r>
      <w:r>
        <w:tab/>
        <w:t>Handling of NAS COUNTs</w:t>
      </w:r>
      <w:bookmarkEnd w:id="131"/>
    </w:p>
    <w:p w14:paraId="0706A2E9" w14:textId="77777777" w:rsidR="00082BDB" w:rsidRDefault="00547C0C" w:rsidP="00547C0C">
      <w:pPr>
        <w:rPr>
          <w:ins w:id="132" w:author="Nokia_" w:date="2016-01-26T22:55:00Z"/>
        </w:rPr>
      </w:pPr>
      <w:r>
        <w:t>Each separate K</w:t>
      </w:r>
      <w:r>
        <w:rPr>
          <w:vertAlign w:val="subscript"/>
        </w:rPr>
        <w:t>ASME</w:t>
      </w:r>
      <w:r>
        <w:t xml:space="preserve"> has a</w:t>
      </w:r>
      <w:ins w:id="133" w:author="Nokia_" w:date="2016-01-26T22:54:00Z">
        <w:r w:rsidR="00082BDB">
          <w:t>t least one</w:t>
        </w:r>
      </w:ins>
      <w:r>
        <w:t xml:space="preserve"> distinct pair of NAS COUNTs</w:t>
      </w:r>
      <w:ins w:id="134" w:author="Nokia_" w:date="2016-01-26T22:56:00Z">
        <w:r w:rsidR="00082BDB">
          <w:t>, one NAS COUNT for uplink and one NAS COUNT for downlink,</w:t>
        </w:r>
      </w:ins>
      <w:r>
        <w:t xml:space="preserve"> associated with it. </w:t>
      </w:r>
    </w:p>
    <w:p w14:paraId="24A4774C" w14:textId="77777777" w:rsidR="00082BDB" w:rsidRDefault="00082BDB">
      <w:pPr>
        <w:pStyle w:val="EditorsNote"/>
        <w:rPr>
          <w:ins w:id="135" w:author="Nokia_" w:date="2016-01-26T22:55:00Z"/>
        </w:rPr>
        <w:pPrChange w:id="136" w:author="Nokia_" w:date="2016-01-26T22:59:00Z">
          <w:pPr/>
        </w:pPrChange>
      </w:pPr>
      <w:ins w:id="137" w:author="Nokia_" w:date="2016-01-26T22:55:00Z">
        <w:r>
          <w:t>Editor'</w:t>
        </w:r>
      </w:ins>
      <w:ins w:id="138" w:author="Nokia_" w:date="2016-01-26T23:01:00Z">
        <w:r>
          <w:t>s</w:t>
        </w:r>
      </w:ins>
      <w:ins w:id="139" w:author="Nokia_" w:date="2016-01-26T22:55:00Z">
        <w:r>
          <w:t xml:space="preserve"> Note: </w:t>
        </w:r>
      </w:ins>
      <w:ins w:id="140" w:author="Nokia_" w:date="2016-01-26T22:58:00Z">
        <w:r>
          <w:t>T</w:t>
        </w:r>
      </w:ins>
      <w:ins w:id="141" w:author="Nokia_" w:date="2016-01-26T22:57:00Z">
        <w:r>
          <w:t>here will be precisely one pair of NAS COUNTs for NAS signalling.</w:t>
        </w:r>
      </w:ins>
      <w:ins w:id="142" w:author="Nokia_" w:date="2016-01-26T22:58:00Z">
        <w:r>
          <w:t xml:space="preserve"> But it is ffs whether there will be one or more separate pairs of NAS COUNTs for NAS data via MME, e.g. </w:t>
        </w:r>
      </w:ins>
      <w:ins w:id="143" w:author="Nokia_" w:date="2016-01-26T22:59:00Z">
        <w:r>
          <w:t>one pair of NAS COUNTs per bearer</w:t>
        </w:r>
      </w:ins>
      <w:ins w:id="144" w:author="Nokia_" w:date="2016-01-26T22:58:00Z">
        <w:r>
          <w:t xml:space="preserve">. </w:t>
        </w:r>
      </w:ins>
      <w:ins w:id="145" w:author="Nokia_" w:date="2016-01-26T22:55:00Z">
        <w:r>
          <w:t xml:space="preserve"> </w:t>
        </w:r>
      </w:ins>
      <w:ins w:id="146" w:author="Nokia_" w:date="2016-01-26T22:57:00Z">
        <w:r>
          <w:t>This depends</w:t>
        </w:r>
      </w:ins>
      <w:ins w:id="147" w:author="Nokia_" w:date="2016-01-26T22:55:00Z">
        <w:r>
          <w:t xml:space="preserve"> on CT1 decisions</w:t>
        </w:r>
      </w:ins>
      <w:ins w:id="148" w:author="Nokia_" w:date="2016-01-26T22:57:00Z">
        <w:r>
          <w:t>.</w:t>
        </w:r>
      </w:ins>
      <w:ins w:id="149" w:author="Nokia_" w:date="2016-01-26T22:55:00Z">
        <w:r>
          <w:t xml:space="preserve"> </w:t>
        </w:r>
      </w:ins>
    </w:p>
    <w:p w14:paraId="5481705B" w14:textId="77777777" w:rsidR="00547C0C" w:rsidRDefault="00547C0C" w:rsidP="00547C0C">
      <w:r>
        <w:t>It is essential that the NAS COUNTs for a particular K</w:t>
      </w:r>
      <w:r>
        <w:rPr>
          <w:vertAlign w:val="subscript"/>
        </w:rPr>
        <w:t>ASME</w:t>
      </w:r>
      <w:r w:rsidR="00082BDB">
        <w:rPr>
          <w:vertAlign w:val="subscript"/>
        </w:rPr>
        <w:t xml:space="preserve"> </w:t>
      </w:r>
      <w:r>
        <w:t>are not reset to the start values (that is the NAS COUNTs only have their start value when a new K</w:t>
      </w:r>
      <w:r>
        <w:rPr>
          <w:vertAlign w:val="subscript"/>
        </w:rPr>
        <w:t>ASME</w:t>
      </w:r>
      <w:r>
        <w:t xml:space="preserve"> is created). This prevents the security issue of using the same NAS COUNTs with the same NAS keys, e.g. key stream re-use, in the case a UE moves back and forth between two MMEs and the same NAS keys are re-derived. </w:t>
      </w:r>
    </w:p>
    <w:p w14:paraId="04C0336C" w14:textId="77777777" w:rsidR="00547C0C" w:rsidRDefault="00547C0C" w:rsidP="00547C0C">
      <w:r>
        <w:t xml:space="preserve">The NAS COUNTs shall only be set to the start value in the following cases: </w:t>
      </w:r>
    </w:p>
    <w:p w14:paraId="5C8159F9" w14:textId="77777777" w:rsidR="00547C0C" w:rsidRDefault="00547C0C" w:rsidP="00547C0C">
      <w:pPr>
        <w:pStyle w:val="B10"/>
      </w:pPr>
      <w:r>
        <w:t>-</w:t>
      </w:r>
      <w:r>
        <w:tab/>
        <w:t xml:space="preserve">for a partial native EPS NAS security context created by a successful AKA run, </w:t>
      </w:r>
    </w:p>
    <w:p w14:paraId="696597F2" w14:textId="77777777" w:rsidR="00547C0C" w:rsidRDefault="00547C0C" w:rsidP="00547C0C">
      <w:pPr>
        <w:ind w:left="1134" w:hanging="850"/>
      </w:pPr>
      <w:r>
        <w:t>NOTE:</w:t>
      </w:r>
      <w:r>
        <w:tab/>
        <w:t xml:space="preserve">The NAS COUNTs are not actually needed at the UE for a native context until it has successfully received the first NAS Security Mode Command for that security context. The NAS COUNTs are not needed at the MME until it sends the first NAS Security Mode Command for that security context. </w:t>
      </w:r>
      <w:r>
        <w:rPr>
          <w:rFonts w:hint="eastAsia"/>
          <w:lang w:eastAsia="zh-CN"/>
        </w:rPr>
        <w:t>Before the MME</w:t>
      </w:r>
      <w:r>
        <w:rPr>
          <w:rFonts w:ascii="MS Mincho" w:eastAsia="MS Mincho" w:hAnsi="MS Mincho" w:hint="eastAsia"/>
          <w:lang w:eastAsia="ja-JP"/>
        </w:rPr>
        <w:t xml:space="preserve"> </w:t>
      </w:r>
      <w:r>
        <w:rPr>
          <w:rFonts w:eastAsia="SimSun" w:hint="eastAsia"/>
          <w:lang w:eastAsia="zh-CN"/>
        </w:rPr>
        <w:t xml:space="preserve">sends </w:t>
      </w:r>
      <w:r>
        <w:rPr>
          <w:rFonts w:hint="eastAsia"/>
          <w:lang w:eastAsia="zh-CN"/>
        </w:rPr>
        <w:t xml:space="preserve">the first NAS </w:t>
      </w:r>
      <w:r>
        <w:t>Security Mode Command</w:t>
      </w:r>
      <w:r>
        <w:rPr>
          <w:rFonts w:hint="eastAsia"/>
          <w:lang w:eastAsia="zh-CN"/>
        </w:rPr>
        <w:t xml:space="preserve"> for a </w:t>
      </w:r>
      <w:r>
        <w:rPr>
          <w:rFonts w:eastAsia="MS Mincho" w:hint="eastAsia"/>
          <w:lang w:eastAsia="ja-JP"/>
        </w:rPr>
        <w:t xml:space="preserve">given </w:t>
      </w:r>
      <w:r>
        <w:rPr>
          <w:rFonts w:hint="eastAsia"/>
          <w:lang w:eastAsia="zh-CN"/>
        </w:rPr>
        <w:t xml:space="preserve">partial native security context, </w:t>
      </w:r>
      <w:r>
        <w:rPr>
          <w:rFonts w:eastAsia="MS Mincho" w:hint="eastAsia"/>
          <w:lang w:eastAsia="ja-JP"/>
        </w:rPr>
        <w:t xml:space="preserve">the </w:t>
      </w:r>
      <w:r>
        <w:rPr>
          <w:rFonts w:hint="eastAsia"/>
          <w:lang w:eastAsia="zh-CN"/>
        </w:rPr>
        <w:t xml:space="preserve">MME </w:t>
      </w:r>
      <w:r>
        <w:rPr>
          <w:rFonts w:eastAsia="MS Mincho" w:hint="eastAsia"/>
          <w:lang w:eastAsia="ja-JP"/>
        </w:rPr>
        <w:t>sets</w:t>
      </w:r>
      <w:r>
        <w:t xml:space="preserve"> the NAS COUNTs for the security context to 0. After the </w:t>
      </w:r>
      <w:r>
        <w:rPr>
          <w:rFonts w:hint="eastAsia"/>
        </w:rPr>
        <w:t xml:space="preserve">NAS SMC message is sent </w:t>
      </w:r>
      <w:r>
        <w:rPr>
          <w:rFonts w:hint="eastAsia"/>
          <w:lang w:eastAsia="zh-CN"/>
        </w:rPr>
        <w:t>for that partial native security context t</w:t>
      </w:r>
      <w:r>
        <w:t xml:space="preserve">he NAS COUNTs </w:t>
      </w:r>
      <w:r>
        <w:rPr>
          <w:rFonts w:hint="eastAsia"/>
          <w:lang w:eastAsia="zh-CN"/>
        </w:rPr>
        <w:t xml:space="preserve">for that partial native context </w:t>
      </w:r>
      <w:r>
        <w:t>are increased for each following sent NAS message as specified in TS 24.301.</w:t>
      </w:r>
    </w:p>
    <w:p w14:paraId="79830DBB" w14:textId="77777777" w:rsidR="00547C0C" w:rsidRDefault="00547C0C" w:rsidP="00547C0C">
      <w:pPr>
        <w:pStyle w:val="B10"/>
      </w:pPr>
      <w:r>
        <w:t>-</w:t>
      </w:r>
      <w:r>
        <w:tab/>
        <w:t xml:space="preserve">or for an EPS NAS security context created through a context mapping during a handover from UTRAN/GERAN to E-UTRAN, </w:t>
      </w:r>
    </w:p>
    <w:p w14:paraId="33B2B193" w14:textId="77777777" w:rsidR="00547C0C" w:rsidRDefault="00547C0C" w:rsidP="00547C0C">
      <w:pPr>
        <w:pStyle w:val="B10"/>
      </w:pPr>
      <w:r>
        <w:t>-</w:t>
      </w:r>
      <w:r>
        <w:tab/>
        <w:t>or for an EPS NAS security context created through a context mapping during idle mode mobility from UTRAN/GERAN to E-UTRAN.</w:t>
      </w:r>
    </w:p>
    <w:p w14:paraId="69532AF1" w14:textId="77777777" w:rsidR="00547C0C" w:rsidRDefault="00547C0C" w:rsidP="00547C0C">
      <w:r>
        <w:t>The NAS COUNTs shall not be reset during idle mode mobility or handover for an already existing native EPS NAS security context.</w:t>
      </w:r>
    </w:p>
    <w:p w14:paraId="36A357E3" w14:textId="77777777" w:rsidR="00547C0C" w:rsidRDefault="00547C0C" w:rsidP="00547C0C">
      <w:pPr>
        <w:rPr>
          <w:lang w:eastAsia="ja-JP"/>
        </w:rPr>
      </w:pPr>
      <w:r>
        <w:rPr>
          <w:rFonts w:hint="eastAsia"/>
          <w:lang w:eastAsia="ja-JP"/>
        </w:rPr>
        <w:t>The start value of NAS COUNT shall be zero (0).</w:t>
      </w:r>
    </w:p>
    <w:p w14:paraId="336F6E5E" w14:textId="77777777" w:rsidR="00547C0C" w:rsidRDefault="00547C0C" w:rsidP="00547C0C"/>
    <w:p w14:paraId="54E9C9E3" w14:textId="77777777" w:rsidR="00547C0C" w:rsidRDefault="00547C0C" w:rsidP="00547C0C">
      <w:r>
        <w:br w:type="page"/>
      </w:r>
      <w:r>
        <w:lastRenderedPageBreak/>
        <w:t>[…]</w:t>
      </w:r>
    </w:p>
    <w:p w14:paraId="27F2FD15" w14:textId="77777777" w:rsidR="00547C0C" w:rsidRDefault="00547C0C" w:rsidP="00547C0C">
      <w:pPr>
        <w:rPr>
          <w:rFonts w:ascii="Arial" w:eastAsia="SimSun" w:hAnsi="Arial" w:cs="Arial"/>
          <w:color w:val="0000FF"/>
          <w:kern w:val="2"/>
          <w:lang w:val="en-US" w:eastAsia="zh-CN"/>
        </w:rPr>
      </w:pPr>
    </w:p>
    <w:p w14:paraId="2FE3CC85" w14:textId="77777777" w:rsidR="00547C0C" w:rsidRPr="00E71526" w:rsidRDefault="00547C0C" w:rsidP="00547C0C"/>
    <w:p w14:paraId="5129E581" w14:textId="77777777" w:rsidR="00547C0C" w:rsidRDefault="00547C0C" w:rsidP="00547C0C">
      <w:pPr>
        <w:pStyle w:val="Heading1"/>
      </w:pPr>
      <w:bookmarkStart w:id="150" w:name="_Toc437618945"/>
      <w:r>
        <w:t>8</w:t>
      </w:r>
      <w:r>
        <w:tab/>
        <w:t>Security mechanisms for non-access stratum signalling</w:t>
      </w:r>
      <w:bookmarkEnd w:id="150"/>
    </w:p>
    <w:p w14:paraId="4F5661E0" w14:textId="77777777" w:rsidR="00547C0C" w:rsidRDefault="00547C0C" w:rsidP="00547C0C">
      <w:pPr>
        <w:pStyle w:val="Heading2"/>
      </w:pPr>
      <w:bookmarkStart w:id="151" w:name="_Toc437618946"/>
      <w:r>
        <w:t>8.0</w:t>
      </w:r>
      <w:r>
        <w:tab/>
        <w:t>General</w:t>
      </w:r>
      <w:bookmarkEnd w:id="151"/>
      <w:r>
        <w:t xml:space="preserve"> </w:t>
      </w:r>
    </w:p>
    <w:p w14:paraId="3FF5AA50" w14:textId="77777777" w:rsidR="00547C0C" w:rsidRDefault="00547C0C" w:rsidP="00547C0C">
      <w:pPr>
        <w:rPr>
          <w:ins w:id="152" w:author="Evans, Tim, Vodafone Group" w:date="2016-01-11T14:10:00Z"/>
        </w:rPr>
      </w:pPr>
      <w:r>
        <w:t>The statements relating to UEs in clause 8 apply also to RNs regarding the security between a relay node and its MME.</w:t>
      </w:r>
      <w:bookmarkStart w:id="153" w:name="_Toc437618947"/>
      <w:ins w:id="154" w:author="Evans, Tim, Vodafone Group" w:date="2016-01-11T14:10:00Z">
        <w:r w:rsidRPr="001B201F">
          <w:t xml:space="preserve"> </w:t>
        </w:r>
      </w:ins>
    </w:p>
    <w:p w14:paraId="4E939408" w14:textId="77777777" w:rsidR="00547C0C" w:rsidRDefault="00EA3E89" w:rsidP="00547C0C">
      <w:pPr>
        <w:rPr>
          <w:ins w:id="155" w:author="Evans, Tim, Vodafone Group" w:date="2016-01-11T14:10:00Z"/>
        </w:rPr>
      </w:pPr>
      <w:ins w:id="156" w:author="Nokia_" w:date="2016-01-26T23:03:00Z">
        <w:r>
          <w:t xml:space="preserve">Clause 8 also applies to </w:t>
        </w:r>
      </w:ins>
      <w:ins w:id="157" w:author="Evans, Tim, Vodafone Group" w:date="2016-01-11T14:10:00Z">
        <w:r w:rsidR="00547C0C">
          <w:t>the security procedures for data sent via the MME.</w:t>
        </w:r>
      </w:ins>
    </w:p>
    <w:p w14:paraId="0EA2D000" w14:textId="77777777" w:rsidR="00547C0C" w:rsidRDefault="00547C0C" w:rsidP="00547C0C">
      <w:pPr>
        <w:pStyle w:val="Heading2"/>
      </w:pPr>
      <w:r>
        <w:t>8.1</w:t>
      </w:r>
      <w:r>
        <w:tab/>
        <w:t>NAS integrity mechanisms</w:t>
      </w:r>
      <w:bookmarkEnd w:id="153"/>
    </w:p>
    <w:p w14:paraId="1712425B" w14:textId="77777777" w:rsidR="00547C0C" w:rsidRDefault="00547C0C" w:rsidP="00547C0C">
      <w:r>
        <w:t>Integrity protection for NAS signalling messages shall be provided as part of the NAS protocol.</w:t>
      </w:r>
    </w:p>
    <w:p w14:paraId="328852EF" w14:textId="77777777" w:rsidR="00547C0C" w:rsidRDefault="00547C0C" w:rsidP="00547C0C">
      <w:pPr>
        <w:pStyle w:val="Heading3"/>
      </w:pPr>
      <w:bookmarkStart w:id="158" w:name="_Toc437618948"/>
      <w:r>
        <w:t>8.1.1</w:t>
      </w:r>
      <w:r>
        <w:tab/>
        <w:t>NAS input parameters</w:t>
      </w:r>
      <w:r>
        <w:rPr>
          <w:rFonts w:hint="eastAsia"/>
          <w:lang w:eastAsia="zh-CN"/>
        </w:rPr>
        <w:t xml:space="preserve"> and mechanism</w:t>
      </w:r>
      <w:bookmarkEnd w:id="158"/>
    </w:p>
    <w:p w14:paraId="32E2654E" w14:textId="4E3CCEE2" w:rsidR="00547C0C" w:rsidRDefault="00547C0C" w:rsidP="00547C0C">
      <w:r>
        <w:t xml:space="preserve">Input parameters to the NAS 128-bit integrity algorithms as described in Annex B are an 128-bit integrity key </w:t>
      </w:r>
      <w:r>
        <w:rPr>
          <w:lang w:val="en-US"/>
        </w:rPr>
        <w:t>K</w:t>
      </w:r>
      <w:r>
        <w:rPr>
          <w:vertAlign w:val="subscript"/>
          <w:lang w:val="en-US"/>
        </w:rPr>
        <w:t xml:space="preserve">NASint </w:t>
      </w:r>
      <w:r>
        <w:rPr>
          <w:lang w:val="en-US"/>
        </w:rPr>
        <w:t>as KEY</w:t>
      </w:r>
      <w:r>
        <w:rPr>
          <w:vertAlign w:val="subscript"/>
          <w:lang w:val="en-US"/>
        </w:rPr>
        <w:t xml:space="preserve">, </w:t>
      </w:r>
      <w:r>
        <w:t>an 5-bit bearer identity BEARER which shall equal the constant value 0x00, the direction of transmission DIRECTION, and a bearer specific, time and direction dependent 32-bit input COUNT which is constructed as follows:</w:t>
      </w:r>
    </w:p>
    <w:p w14:paraId="325529F1" w14:textId="77777777" w:rsidR="00547C0C" w:rsidRDefault="00547C0C" w:rsidP="00547C0C">
      <w:r>
        <w:t xml:space="preserve">COUNT :=  0x00 || NAS OVERFLOW || NAS SQN </w:t>
      </w:r>
    </w:p>
    <w:p w14:paraId="0836DCC5" w14:textId="77777777" w:rsidR="00547C0C" w:rsidRDefault="00547C0C" w:rsidP="00547C0C">
      <w:r>
        <w:t>Where</w:t>
      </w:r>
    </w:p>
    <w:p w14:paraId="3BC0195B" w14:textId="77777777" w:rsidR="00547C0C" w:rsidRDefault="00547C0C" w:rsidP="00547C0C">
      <w:pPr>
        <w:pStyle w:val="B10"/>
      </w:pPr>
      <w:r>
        <w:t>-</w:t>
      </w:r>
      <w:r>
        <w:tab/>
        <w:t>the leftmost 8 bits are padding bits including all zeros.</w:t>
      </w:r>
    </w:p>
    <w:p w14:paraId="53997CD8" w14:textId="77777777" w:rsidR="00547C0C" w:rsidRDefault="00547C0C" w:rsidP="00547C0C">
      <w:pPr>
        <w:pStyle w:val="B10"/>
      </w:pPr>
      <w:r>
        <w:t>-</w:t>
      </w:r>
      <w:r>
        <w:tab/>
        <w:t>NAS OVERFLOW is a 16-bit value which is incremented each time the NAS SQN is incremented from the maximum value.</w:t>
      </w:r>
    </w:p>
    <w:p w14:paraId="42573A91" w14:textId="77777777" w:rsidR="00547C0C" w:rsidRDefault="00547C0C" w:rsidP="00547C0C">
      <w:pPr>
        <w:pStyle w:val="B10"/>
      </w:pPr>
      <w:r>
        <w:t>-</w:t>
      </w:r>
      <w:r>
        <w:tab/>
        <w:t xml:space="preserve">NAS SQN is the 8-bit sequence number carried within each NAS message. </w:t>
      </w:r>
    </w:p>
    <w:p w14:paraId="276EAD2F" w14:textId="77777777" w:rsidR="00547C0C" w:rsidRDefault="00547C0C" w:rsidP="00547C0C">
      <w:pPr>
        <w:pStyle w:val="NO"/>
      </w:pPr>
      <w:r>
        <w:t>NOTE:</w:t>
      </w:r>
      <w:r>
        <w:tab/>
        <w:t>The BEARER identity is not necessary since there is only one NAS signalling connection per pair of MME and UE, but is included as a constant value so that the input parameters for AS and NAS will be the same, which simplifies specification and implementation work.</w:t>
      </w:r>
    </w:p>
    <w:p w14:paraId="380CEFC4" w14:textId="781920D1" w:rsidR="00AF6E67" w:rsidRDefault="00AF6E67" w:rsidP="00AF6E67">
      <w:pPr>
        <w:pStyle w:val="EditorsNote"/>
        <w:rPr>
          <w:ins w:id="159" w:author="Nokia_" w:date="2016-01-26T23:07:00Z"/>
        </w:rPr>
      </w:pPr>
      <w:ins w:id="160" w:author="Nokia_" w:date="2016-01-26T23:07:00Z">
        <w:r>
          <w:t xml:space="preserve">Editor's Note: If </w:t>
        </w:r>
      </w:ins>
      <w:ins w:id="161" w:author="Nokia_" w:date="2016-01-26T23:22:00Z">
        <w:r w:rsidR="00834AEA">
          <w:t>CT1 decides that there</w:t>
        </w:r>
      </w:ins>
      <w:ins w:id="162" w:author="Nokia_" w:date="2016-01-26T23:07:00Z">
        <w:r>
          <w:t xml:space="preserve"> will be one or more separate pairs of NAS COUNTs for NAS data via MME, </w:t>
        </w:r>
      </w:ins>
      <w:ins w:id="163" w:author="Nokia_" w:date="2016-01-26T23:08:00Z">
        <w:r>
          <w:t xml:space="preserve">cf. Editor's Note in clause 6.5, then there will have to be one separate value of BEARER each per separate pair of NAS COUNTs, and each BEARER will have to be different from the constant 0x00, which would then apply to NAS signalling only. </w:t>
        </w:r>
      </w:ins>
      <w:ins w:id="164" w:author="Nokia_" w:date="2016-01-26T23:18:00Z">
        <w:r w:rsidR="00834AEA">
          <w:t xml:space="preserve">But still </w:t>
        </w:r>
      </w:ins>
      <w:ins w:id="165" w:author="Nokia_" w:date="2016-01-26T23:19:00Z">
        <w:r w:rsidR="00834AEA">
          <w:t xml:space="preserve">only </w:t>
        </w:r>
      </w:ins>
      <w:ins w:id="166" w:author="Nokia_" w:date="2016-01-26T23:22:00Z">
        <w:r w:rsidR="00834AEA">
          <w:t xml:space="preserve">one </w:t>
        </w:r>
      </w:ins>
      <w:ins w:id="167" w:author="Nokia_" w:date="2016-01-26T23:19:00Z">
        <w:r w:rsidR="00834AEA">
          <w:t xml:space="preserve">pair of </w:t>
        </w:r>
      </w:ins>
      <w:ins w:id="168" w:author="Nokia_" w:date="2016-01-26T23:18:00Z">
        <w:r w:rsidR="00834AEA">
          <w:t>NAS keys</w:t>
        </w:r>
      </w:ins>
      <w:ins w:id="169" w:author="Nokia_" w:date="2016-01-26T23:21:00Z">
        <w:r w:rsidR="00834AEA">
          <w:t>,</w:t>
        </w:r>
      </w:ins>
      <w:ins w:id="170" w:author="Nokia_" w:date="2016-01-26T23:18:00Z">
        <w:r w:rsidR="00834AEA">
          <w:t xml:space="preserve"> </w:t>
        </w:r>
      </w:ins>
      <w:ins w:id="171" w:author="Nokia_" w:date="2016-01-26T23:21:00Z">
        <w:r w:rsidR="00834AEA">
          <w:t>K</w:t>
        </w:r>
        <w:r w:rsidR="00834AEA">
          <w:rPr>
            <w:vertAlign w:val="subscript"/>
          </w:rPr>
          <w:t>NAS</w:t>
        </w:r>
        <w:r w:rsidR="00834AEA" w:rsidRPr="00662399">
          <w:rPr>
            <w:vertAlign w:val="subscript"/>
          </w:rPr>
          <w:t>enc</w:t>
        </w:r>
        <w:r w:rsidR="00834AEA">
          <w:t xml:space="preserve"> and K</w:t>
        </w:r>
        <w:r w:rsidR="00834AEA">
          <w:rPr>
            <w:vertAlign w:val="subscript"/>
          </w:rPr>
          <w:t>NASint</w:t>
        </w:r>
        <w:r w:rsidR="00834AEA">
          <w:t xml:space="preserve"> , </w:t>
        </w:r>
      </w:ins>
      <w:ins w:id="172" w:author="Nokia_" w:date="2016-01-26T23:18:00Z">
        <w:r w:rsidR="00834AEA">
          <w:t xml:space="preserve">as defined in clause </w:t>
        </w:r>
      </w:ins>
      <w:ins w:id="173" w:author="Nokia_" w:date="2016-01-26T23:19:00Z">
        <w:r w:rsidR="00834AEA">
          <w:t xml:space="preserve">6.2 would be used. </w:t>
        </w:r>
      </w:ins>
      <w:ins w:id="174" w:author="Nokia_" w:date="2016-01-26T23:09:00Z">
        <w:r>
          <w:t>The rest of the confidentiality and integrity proce</w:t>
        </w:r>
      </w:ins>
      <w:ins w:id="175" w:author="Nokia_" w:date="2016-01-26T23:10:00Z">
        <w:r>
          <w:t>d</w:t>
        </w:r>
      </w:ins>
      <w:ins w:id="176" w:author="Nokia_" w:date="2016-01-26T23:09:00Z">
        <w:r>
          <w:t xml:space="preserve">ures in clause 8 and in Annex B is described in such a way that </w:t>
        </w:r>
      </w:ins>
      <w:ins w:id="177" w:author="Nokia_" w:date="2016-01-26T23:10:00Z">
        <w:r>
          <w:t>the</w:t>
        </w:r>
      </w:ins>
      <w:ins w:id="178" w:author="Nokia_" w:date="2016-01-27T13:49:00Z">
        <w:r w:rsidR="008D0915">
          <w:t xml:space="preserve"> procedures</w:t>
        </w:r>
      </w:ins>
      <w:ins w:id="179" w:author="Nokia_" w:date="2016-01-26T23:10:00Z">
        <w:r>
          <w:t xml:space="preserve"> would not be affected by the introduction of new NAS COUNTs and BEARERs</w:t>
        </w:r>
      </w:ins>
      <w:ins w:id="180" w:author="Nokia_" w:date="2016-01-26T23:07:00Z">
        <w:r>
          <w:t>.</w:t>
        </w:r>
      </w:ins>
      <w:ins w:id="181" w:author="Nokia_" w:date="2016-01-26T23:17:00Z">
        <w:r w:rsidR="008D0915">
          <w:t xml:space="preserve"> But at l</w:t>
        </w:r>
      </w:ins>
      <w:ins w:id="182" w:author="Nokia_" w:date="2016-01-27T13:50:00Z">
        <w:r w:rsidR="008D0915">
          <w:t xml:space="preserve">east the first paragraph of 8.1.1 and the </w:t>
        </w:r>
      </w:ins>
      <w:ins w:id="183" w:author="Nokia_" w:date="2016-01-26T23:17:00Z">
        <w:r w:rsidR="007F212C">
          <w:t xml:space="preserve">NOTE </w:t>
        </w:r>
      </w:ins>
      <w:ins w:id="184" w:author="Nokia_" w:date="2016-01-27T13:50:00Z">
        <w:r w:rsidR="008D0915">
          <w:t xml:space="preserve">preceding this Editor's Note </w:t>
        </w:r>
      </w:ins>
      <w:ins w:id="185" w:author="Nokia_" w:date="2016-01-26T23:17:00Z">
        <w:r w:rsidR="007F212C">
          <w:t>would have to be modified.</w:t>
        </w:r>
      </w:ins>
    </w:p>
    <w:p w14:paraId="5BF6BC1D" w14:textId="77777777" w:rsidR="00547C0C" w:rsidRDefault="00547C0C" w:rsidP="00547C0C">
      <w:r>
        <w:t>The use and mode of operation of the 128-bit integrity algorithms are specified in Annex B.</w:t>
      </w:r>
    </w:p>
    <w:p w14:paraId="239B8EC9" w14:textId="77777777" w:rsidR="00547C0C" w:rsidRDefault="00547C0C" w:rsidP="00547C0C">
      <w:r>
        <w:t>The supervision of failed NAS integrity checks shall be performed both in the ME and the MME. In case of failed integrity check (i.e. faulty or missing NAS-MAC) is detected after the start of NAS integrity protection, the concerned message shall be discarded except for some NAS messages specified in TS 24.301 [9]. For those exceptions the</w:t>
      </w:r>
      <w:r>
        <w:rPr>
          <w:lang w:eastAsia="ko-KR"/>
        </w:rPr>
        <w:t xml:space="preserve"> MME shall take the actions specified in </w:t>
      </w:r>
      <w:r>
        <w:t xml:space="preserve">TS 24.301 [9] </w:t>
      </w:r>
      <w:r>
        <w:rPr>
          <w:lang w:eastAsia="ko-KR"/>
        </w:rPr>
        <w:t>when receiving a NAS message with faulty or missing NAS-MAC.</w:t>
      </w:r>
      <w:r>
        <w:t xml:space="preserve"> Discarding NAS messages can happen on the MME side or on the ME side.</w:t>
      </w:r>
    </w:p>
    <w:p w14:paraId="21C17E3A" w14:textId="77777777" w:rsidR="00547C0C" w:rsidRDefault="00547C0C" w:rsidP="00547C0C">
      <w:pPr>
        <w:pStyle w:val="Heading3"/>
      </w:pPr>
      <w:bookmarkStart w:id="186" w:name="_Toc437618949"/>
      <w:r>
        <w:t>8.1.2</w:t>
      </w:r>
      <w:r>
        <w:tab/>
        <w:t>NAS integrity activation</w:t>
      </w:r>
      <w:bookmarkEnd w:id="186"/>
    </w:p>
    <w:p w14:paraId="17143C4F" w14:textId="77777777" w:rsidR="00547C0C" w:rsidRDefault="00547C0C" w:rsidP="00547C0C">
      <w:r>
        <w:t xml:space="preserve">NAS integrity shall be activated using the NAS SMC procedure or after a handover to E-UTRAN from UTRAN/GERAN. </w:t>
      </w:r>
      <w:r>
        <w:rPr>
          <w:rFonts w:hint="eastAsia"/>
          <w:lang w:eastAsia="zh-CN"/>
        </w:rPr>
        <w:t xml:space="preserve">Replay protection shall be activated </w:t>
      </w:r>
      <w:r>
        <w:rPr>
          <w:lang w:eastAsia="zh-CN"/>
        </w:rPr>
        <w:t xml:space="preserve">when integrity protection is activated (except for when the selected integrity protection algorithm is EIA0, see Annex B). Replay protection shall ensure that the receiver only </w:t>
      </w:r>
      <w:r>
        <w:rPr>
          <w:lang w:eastAsia="zh-CN"/>
        </w:rPr>
        <w:lastRenderedPageBreak/>
        <w:t>accepts each particular incoming NAS COUNT value once using the same NAS security context</w:t>
      </w:r>
      <w:r>
        <w:rPr>
          <w:rFonts w:hint="eastAsia"/>
          <w:lang w:eastAsia="zh-CN"/>
        </w:rPr>
        <w:t>.</w:t>
      </w:r>
      <w:r>
        <w:rPr>
          <w:lang w:eastAsia="zh-CN"/>
        </w:rPr>
        <w:t xml:space="preserve"> </w:t>
      </w:r>
      <w:r>
        <w:t xml:space="preserve">Once NAS integrity has been activated, NAS messages without integrity protection shall not be accepted by the UE or MME. Before NAS integrity has been activated, NAS messages without integrity protection shall only be accepted by the UE or MME in certain cases </w:t>
      </w:r>
      <w:r>
        <w:rPr>
          <w:rFonts w:eastAsia="MS Mincho"/>
          <w:lang w:eastAsia="ja-JP"/>
        </w:rPr>
        <w:t xml:space="preserve">where it is not possible to apply integrity protection </w:t>
      </w:r>
      <w:r>
        <w:t>as specified in TS 24.301 [9]. While some NAS messages such as reject messages need to be accepted by the UE without integrity protection, the MME shall only send a reject message that causes the CSG list on the UE to be modified after the start of NAS security. The UE shall discard any message modifying the CSG list if it is not integrity protected.</w:t>
      </w:r>
    </w:p>
    <w:p w14:paraId="7E5A4FE1" w14:textId="77777777" w:rsidR="00547C0C" w:rsidRDefault="00547C0C" w:rsidP="00547C0C">
      <w:r>
        <w:t xml:space="preserve">NAS integrity stays activated until the EPS security context is deleted in either the UE or MME. In particular the NAS service request shall always be integrity protected and the NAS attach request message shall be integrity protected if the EPS security context is not deleted while UE is in EMM-DEREGISTERED. The length of the NAS-MAC is 32 bit. The full NAS-MAC shall be appended to all integrity protected messages except for the NAS service request. Only the 16 least significant bits of the 32 bit NAS-MAC shall be appended to the NAS service request message. </w:t>
      </w:r>
    </w:p>
    <w:p w14:paraId="69B758E1" w14:textId="77777777" w:rsidR="00547C0C" w:rsidRDefault="00547C0C" w:rsidP="00547C0C">
      <w:r>
        <w:t>The use and mode of operation of the 128-EIA algorithms are specified in Annex B.</w:t>
      </w:r>
    </w:p>
    <w:p w14:paraId="39D9B08A" w14:textId="77777777" w:rsidR="00547C0C" w:rsidRDefault="00547C0C" w:rsidP="00547C0C">
      <w:pPr>
        <w:pStyle w:val="Heading2"/>
      </w:pPr>
      <w:bookmarkStart w:id="187" w:name="_Toc437618950"/>
      <w:r>
        <w:t>8.2</w:t>
      </w:r>
      <w:r>
        <w:tab/>
        <w:t>NAS confidentiality mechanisms</w:t>
      </w:r>
      <w:bookmarkEnd w:id="187"/>
    </w:p>
    <w:p w14:paraId="6F56812F" w14:textId="77777777" w:rsidR="00547C0C" w:rsidRDefault="00547C0C" w:rsidP="00547C0C">
      <w:r>
        <w:t xml:space="preserve">The input parameters for the NAS 128-bit ciphering algorithms shall be the same as the ones used for NAS integrity protection as described in clause 8.1, with the exception that a different key, </w:t>
      </w:r>
      <w:r>
        <w:rPr>
          <w:lang w:val="en-US"/>
        </w:rPr>
        <w:t>K</w:t>
      </w:r>
      <w:r>
        <w:rPr>
          <w:vertAlign w:val="subscript"/>
          <w:lang w:val="en-US"/>
        </w:rPr>
        <w:t xml:space="preserve">NASenc </w:t>
      </w:r>
      <w:r>
        <w:rPr>
          <w:lang w:val="en-US"/>
        </w:rPr>
        <w:t>, is used as KEY,</w:t>
      </w:r>
      <w:r>
        <w:t xml:space="preserve"> and there is an additional input parameter, namely the length of the key stream to be generated by the encryption algorithms.</w:t>
      </w:r>
    </w:p>
    <w:p w14:paraId="64A6ED38" w14:textId="77777777" w:rsidR="00547C0C" w:rsidRDefault="00547C0C" w:rsidP="00547C0C">
      <w:pPr>
        <w:rPr>
          <w:ins w:id="188" w:author="Evans, Tim, Vodafone Group" w:date="2016-01-08T15:49:00Z"/>
        </w:rPr>
      </w:pPr>
      <w:r>
        <w:t>The use and mode of operation of the 128-bit ciphering algorithms are specified in Annex B.</w:t>
      </w:r>
    </w:p>
    <w:p w14:paraId="4A2F0E58" w14:textId="6BB2F3B1" w:rsidR="007F212C" w:rsidRPr="007F212C" w:rsidRDefault="007F212C" w:rsidP="007F212C">
      <w:pPr>
        <w:pStyle w:val="B10"/>
        <w:ind w:firstLine="0"/>
        <w:rPr>
          <w:ins w:id="189" w:author="Nokia_" w:date="2016-01-26T23:15:00Z"/>
          <w:sz w:val="22"/>
          <w:szCs w:val="22"/>
          <w:highlight w:val="yellow"/>
        </w:rPr>
      </w:pPr>
      <w:bookmarkStart w:id="190" w:name="historyclause"/>
      <w:ins w:id="191" w:author="Nokia_" w:date="2016-01-26T23:15:00Z">
        <w:r w:rsidRPr="007F212C">
          <w:rPr>
            <w:sz w:val="22"/>
            <w:szCs w:val="22"/>
            <w:highlight w:val="yellow"/>
          </w:rPr>
          <w:t>&lt;S3-160007 has a new Annex X " Security mechanisms for Data sent via the MME "here</w:t>
        </w:r>
      </w:ins>
      <w:ins w:id="192" w:author="Nokia_" w:date="2016-01-27T13:47:00Z">
        <w:r w:rsidR="00871E72">
          <w:rPr>
            <w:sz w:val="22"/>
            <w:szCs w:val="22"/>
            <w:highlight w:val="yellow"/>
          </w:rPr>
          <w:t>, which largely is a copy of clause 8 with smaller deviations</w:t>
        </w:r>
      </w:ins>
      <w:ins w:id="193" w:author="Nokia_" w:date="2016-01-26T23:15:00Z">
        <w:r w:rsidRPr="007F212C">
          <w:rPr>
            <w:sz w:val="22"/>
            <w:szCs w:val="22"/>
            <w:highlight w:val="yellow"/>
          </w:rPr>
          <w:t xml:space="preserve">. This rev1 of the CRdoes not need </w:t>
        </w:r>
      </w:ins>
      <w:ins w:id="194" w:author="Nokia_" w:date="2016-01-27T13:47:00Z">
        <w:r w:rsidR="00871E72">
          <w:rPr>
            <w:sz w:val="22"/>
            <w:szCs w:val="22"/>
            <w:highlight w:val="yellow"/>
          </w:rPr>
          <w:t xml:space="preserve">the </w:t>
        </w:r>
        <w:r w:rsidR="00871E72" w:rsidRPr="007F212C">
          <w:rPr>
            <w:sz w:val="22"/>
            <w:szCs w:val="22"/>
            <w:highlight w:val="yellow"/>
          </w:rPr>
          <w:t>new Annex X</w:t>
        </w:r>
      </w:ins>
      <w:ins w:id="195" w:author="Nokia_" w:date="2016-01-26T23:15:00Z">
        <w:r w:rsidR="00871E72">
          <w:rPr>
            <w:sz w:val="22"/>
            <w:szCs w:val="22"/>
            <w:highlight w:val="yellow"/>
          </w:rPr>
          <w:t xml:space="preserve"> as the</w:t>
        </w:r>
        <w:r w:rsidRPr="007F212C">
          <w:rPr>
            <w:sz w:val="22"/>
            <w:szCs w:val="22"/>
            <w:highlight w:val="yellow"/>
          </w:rPr>
          <w:t xml:space="preserve"> necessary changes have been incorporated in clause 8.&gt;</w:t>
        </w:r>
      </w:ins>
    </w:p>
    <w:p w14:paraId="0A4630BF" w14:textId="77777777" w:rsidR="007F212C" w:rsidRPr="007F212C" w:rsidRDefault="007F212C" w:rsidP="007F212C">
      <w:pPr>
        <w:pStyle w:val="B10"/>
        <w:ind w:firstLine="0"/>
        <w:rPr>
          <w:ins w:id="196" w:author="Nokia_" w:date="2016-01-26T23:15:00Z"/>
          <w:sz w:val="22"/>
          <w:szCs w:val="22"/>
        </w:rPr>
      </w:pPr>
      <w:ins w:id="197" w:author="Nokia_" w:date="2016-01-26T23:15:00Z">
        <w:r w:rsidRPr="007F212C">
          <w:rPr>
            <w:sz w:val="22"/>
            <w:szCs w:val="22"/>
            <w:highlight w:val="yellow"/>
          </w:rPr>
          <w:t>&lt;S3-160007 has a new Annex A.X " Derivation of KNASUPint(BEARER) and KNASUPint(BEARER)" here. This rev1 of the CRdoes not need it as no new keys are derived.&gt;</w:t>
        </w:r>
      </w:ins>
    </w:p>
    <w:bookmarkEnd w:id="190"/>
    <w:p w14:paraId="4E41E78F" w14:textId="77777777" w:rsidR="007F212C" w:rsidRPr="00662399" w:rsidRDefault="007F212C" w:rsidP="00AF6E67">
      <w:pPr>
        <w:pStyle w:val="B10"/>
        <w:ind w:firstLine="0"/>
        <w:rPr>
          <w:sz w:val="24"/>
          <w:szCs w:val="24"/>
        </w:rPr>
      </w:pPr>
    </w:p>
    <w:sectPr w:rsidR="007F212C" w:rsidRPr="00662399">
      <w:headerReference w:type="even" r:id="rId1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3" w:author="Nokia_" w:date="2016-01-26T22:48:00Z" w:initials="Nokia_">
    <w:p w14:paraId="255FE1A6" w14:textId="77777777" w:rsidR="00C6108B" w:rsidRDefault="00C6108B">
      <w:pPr>
        <w:pStyle w:val="CommentText"/>
      </w:pPr>
      <w:r>
        <w:rPr>
          <w:rStyle w:val="CommentReference"/>
        </w:rPr>
        <w:annotationRef/>
      </w:r>
      <w:r>
        <w:rPr>
          <w:noProof/>
        </w:rPr>
        <w:t>why is this comment needed here, and, if it is, why it is not an Editor's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5FE1A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053E3" w14:textId="77777777" w:rsidR="00657ACE" w:rsidRDefault="00657ACE">
      <w:r>
        <w:separator/>
      </w:r>
    </w:p>
  </w:endnote>
  <w:endnote w:type="continuationSeparator" w:id="0">
    <w:p w14:paraId="4B6B380D" w14:textId="77777777" w:rsidR="00657ACE" w:rsidRDefault="0065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46F15" w14:textId="77777777" w:rsidR="00C6108B" w:rsidRDefault="00C610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87B8D" w14:textId="77777777" w:rsidR="00657ACE" w:rsidRDefault="00657ACE">
      <w:r>
        <w:separator/>
      </w:r>
    </w:p>
  </w:footnote>
  <w:footnote w:type="continuationSeparator" w:id="0">
    <w:p w14:paraId="0FD1EDFF" w14:textId="77777777" w:rsidR="00657ACE" w:rsidRDefault="00657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29C50" w14:textId="77777777" w:rsidR="00C6108B" w:rsidRDefault="00C61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41737" w14:textId="77777777" w:rsidR="00C6108B" w:rsidRDefault="00C6108B"/>
  <w:p w14:paraId="750B81E1" w14:textId="77777777" w:rsidR="00C6108B" w:rsidRDefault="00C6108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DE1DC" w14:textId="77777777" w:rsidR="00C6108B" w:rsidRDefault="00C6108B">
    <w:pPr>
      <w:pStyle w:val="Header"/>
      <w:framePr w:wrap="auto" w:vAnchor="text" w:hAnchor="margin" w:xAlign="right" w:y="1"/>
      <w:widowControl/>
    </w:pPr>
    <w:r>
      <w:fldChar w:fldCharType="begin"/>
    </w:r>
    <w:r>
      <w:instrText xml:space="preserve"> STYLEREF ZA </w:instrText>
    </w:r>
    <w:r>
      <w:fldChar w:fldCharType="separate"/>
    </w:r>
    <w:r w:rsidR="00B05469">
      <w:rPr>
        <w:b w:val="0"/>
        <w:bCs/>
        <w:lang w:val="en-US"/>
      </w:rPr>
      <w:t>Error! No text of specified style in document.</w:t>
    </w:r>
    <w:r>
      <w:fldChar w:fldCharType="end"/>
    </w:r>
  </w:p>
  <w:p w14:paraId="231E6255" w14:textId="77777777" w:rsidR="00C6108B" w:rsidRDefault="00C6108B">
    <w:pPr>
      <w:pStyle w:val="Header"/>
      <w:framePr w:wrap="auto" w:vAnchor="text" w:hAnchor="margin" w:xAlign="center" w:y="1"/>
      <w:widowControl/>
    </w:pPr>
    <w:r>
      <w:fldChar w:fldCharType="begin"/>
    </w:r>
    <w:r>
      <w:instrText xml:space="preserve"> PAGE </w:instrText>
    </w:r>
    <w:r>
      <w:fldChar w:fldCharType="separate"/>
    </w:r>
    <w:r w:rsidR="00B05469">
      <w:t>11</w:t>
    </w:r>
    <w:r>
      <w:fldChar w:fldCharType="end"/>
    </w:r>
  </w:p>
  <w:p w14:paraId="5FAF0D33" w14:textId="77777777" w:rsidR="00C6108B" w:rsidRDefault="00C6108B">
    <w:pPr>
      <w:pStyle w:val="Header"/>
      <w:framePr w:wrap="auto" w:vAnchor="text" w:hAnchor="margin" w:y="1"/>
      <w:widowControl/>
    </w:pPr>
    <w:r>
      <w:t>Release 11</w:t>
    </w:r>
  </w:p>
  <w:p w14:paraId="599A51D1" w14:textId="77777777" w:rsidR="00C6108B" w:rsidRDefault="00C610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
    <w15:presenceInfo w15:providerId="None" w15:userId="Nokia_"/>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420"/>
    <w:rsid w:val="00082BDB"/>
    <w:rsid w:val="000A34E8"/>
    <w:rsid w:val="000A6394"/>
    <w:rsid w:val="000B7FED"/>
    <w:rsid w:val="000C038A"/>
    <w:rsid w:val="000C6598"/>
    <w:rsid w:val="000E3848"/>
    <w:rsid w:val="001277BD"/>
    <w:rsid w:val="00145D43"/>
    <w:rsid w:val="00192C46"/>
    <w:rsid w:val="001A08B3"/>
    <w:rsid w:val="001A7B60"/>
    <w:rsid w:val="001B52F0"/>
    <w:rsid w:val="001B7A65"/>
    <w:rsid w:val="001D1B49"/>
    <w:rsid w:val="001E41F3"/>
    <w:rsid w:val="00205181"/>
    <w:rsid w:val="0026004D"/>
    <w:rsid w:val="002640DD"/>
    <w:rsid w:val="00275D12"/>
    <w:rsid w:val="00280149"/>
    <w:rsid w:val="00284FEB"/>
    <w:rsid w:val="002860C4"/>
    <w:rsid w:val="002A78DD"/>
    <w:rsid w:val="002B5741"/>
    <w:rsid w:val="00305409"/>
    <w:rsid w:val="00321CDC"/>
    <w:rsid w:val="0034222F"/>
    <w:rsid w:val="003609EF"/>
    <w:rsid w:val="0036231A"/>
    <w:rsid w:val="003D0BB1"/>
    <w:rsid w:val="003E1A36"/>
    <w:rsid w:val="003E2201"/>
    <w:rsid w:val="0040738D"/>
    <w:rsid w:val="00410371"/>
    <w:rsid w:val="00416B0F"/>
    <w:rsid w:val="004242F1"/>
    <w:rsid w:val="004A74FA"/>
    <w:rsid w:val="004B75B7"/>
    <w:rsid w:val="0051580D"/>
    <w:rsid w:val="00523C13"/>
    <w:rsid w:val="00547111"/>
    <w:rsid w:val="00547C0C"/>
    <w:rsid w:val="00592D74"/>
    <w:rsid w:val="005C3EE0"/>
    <w:rsid w:val="005E2C44"/>
    <w:rsid w:val="00621188"/>
    <w:rsid w:val="006257ED"/>
    <w:rsid w:val="006372E9"/>
    <w:rsid w:val="00656671"/>
    <w:rsid w:val="00657ACE"/>
    <w:rsid w:val="00695808"/>
    <w:rsid w:val="006B46FB"/>
    <w:rsid w:val="006B7BB2"/>
    <w:rsid w:val="006E21FB"/>
    <w:rsid w:val="006F4599"/>
    <w:rsid w:val="007614B3"/>
    <w:rsid w:val="007666DE"/>
    <w:rsid w:val="007833AA"/>
    <w:rsid w:val="00792342"/>
    <w:rsid w:val="007977A8"/>
    <w:rsid w:val="007B512A"/>
    <w:rsid w:val="007C2097"/>
    <w:rsid w:val="007D6A07"/>
    <w:rsid w:val="007F212C"/>
    <w:rsid w:val="007F7259"/>
    <w:rsid w:val="00800298"/>
    <w:rsid w:val="008279FA"/>
    <w:rsid w:val="00834AEA"/>
    <w:rsid w:val="008626E7"/>
    <w:rsid w:val="00870EE7"/>
    <w:rsid w:val="00871E72"/>
    <w:rsid w:val="00886D75"/>
    <w:rsid w:val="008A45A6"/>
    <w:rsid w:val="008A70B0"/>
    <w:rsid w:val="008D02AF"/>
    <w:rsid w:val="008D0915"/>
    <w:rsid w:val="008F686C"/>
    <w:rsid w:val="009148DE"/>
    <w:rsid w:val="009777D9"/>
    <w:rsid w:val="00991B88"/>
    <w:rsid w:val="009A5753"/>
    <w:rsid w:val="009A579D"/>
    <w:rsid w:val="009A609F"/>
    <w:rsid w:val="009E0213"/>
    <w:rsid w:val="009E3297"/>
    <w:rsid w:val="009F734F"/>
    <w:rsid w:val="00A246B6"/>
    <w:rsid w:val="00A47E70"/>
    <w:rsid w:val="00A50CF0"/>
    <w:rsid w:val="00A56ADC"/>
    <w:rsid w:val="00A7671C"/>
    <w:rsid w:val="00AA2CBC"/>
    <w:rsid w:val="00AC5820"/>
    <w:rsid w:val="00AD1CD8"/>
    <w:rsid w:val="00AF6E67"/>
    <w:rsid w:val="00B05469"/>
    <w:rsid w:val="00B258BB"/>
    <w:rsid w:val="00B67B97"/>
    <w:rsid w:val="00B75C13"/>
    <w:rsid w:val="00B968C8"/>
    <w:rsid w:val="00BA3EC5"/>
    <w:rsid w:val="00BA463E"/>
    <w:rsid w:val="00BA51D9"/>
    <w:rsid w:val="00BB5DFC"/>
    <w:rsid w:val="00BC35EB"/>
    <w:rsid w:val="00BD279D"/>
    <w:rsid w:val="00BD6BB8"/>
    <w:rsid w:val="00BF4C36"/>
    <w:rsid w:val="00C22E3A"/>
    <w:rsid w:val="00C6108B"/>
    <w:rsid w:val="00C66BA2"/>
    <w:rsid w:val="00C95985"/>
    <w:rsid w:val="00CC5026"/>
    <w:rsid w:val="00D011E7"/>
    <w:rsid w:val="00D03F9A"/>
    <w:rsid w:val="00D06D51"/>
    <w:rsid w:val="00D24991"/>
    <w:rsid w:val="00D35639"/>
    <w:rsid w:val="00D36925"/>
    <w:rsid w:val="00D45D08"/>
    <w:rsid w:val="00D50255"/>
    <w:rsid w:val="00D56846"/>
    <w:rsid w:val="00DB21D8"/>
    <w:rsid w:val="00DE34CF"/>
    <w:rsid w:val="00E13F3D"/>
    <w:rsid w:val="00EA3E89"/>
    <w:rsid w:val="00EE7D7C"/>
    <w:rsid w:val="00F2123A"/>
    <w:rsid w:val="00F25D98"/>
    <w:rsid w:val="00F300FB"/>
    <w:rsid w:val="00F45842"/>
    <w:rsid w:val="00F7189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5BAE1F86"/>
  <w15:docId w15:val="{DBE7610A-9A7F-40B5-AA81-D3354EDF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BodyText">
    <w:name w:val="Body Text"/>
    <w:basedOn w:val="Normal"/>
    <w:link w:val="BodyTextChar"/>
    <w:rsid w:val="00547C0C"/>
    <w:pPr>
      <w:overflowPunct w:val="0"/>
      <w:autoSpaceDE w:val="0"/>
      <w:autoSpaceDN w:val="0"/>
      <w:adjustRightInd w:val="0"/>
      <w:textAlignment w:val="baseline"/>
    </w:pPr>
  </w:style>
  <w:style w:type="character" w:customStyle="1" w:styleId="BodyTextChar">
    <w:name w:val="Body Text Char"/>
    <w:basedOn w:val="DefaultParagraphFont"/>
    <w:link w:val="BodyText"/>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NormalWeb">
    <w:name w:val="Normal (Web)"/>
    <w:basedOn w:val="Normal"/>
    <w:uiPriority w:val="99"/>
    <w:unhideWhenUsed/>
    <w:rsid w:val="006F4599"/>
    <w:pPr>
      <w:spacing w:before="100" w:beforeAutospacing="1" w:after="100" w:afterAutospacing="1"/>
    </w:pPr>
    <w:rPr>
      <w:rFonts w:eastAsiaTheme="minorEastAsia"/>
      <w:sz w:val="24"/>
      <w:szCs w:val="24"/>
      <w:lang w:eastAsia="en-GB"/>
    </w:rPr>
  </w:style>
  <w:style w:type="paragraph" w:styleId="Revision">
    <w:name w:val="Revision"/>
    <w:hidden/>
    <w:uiPriority w:val="99"/>
    <w:semiHidden/>
    <w:rsid w:val="00C61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5A5B0-C977-4FE8-B2E8-A7E01B83B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4277</Words>
  <Characters>24385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Nokia_</cp:lastModifiedBy>
  <cp:revision>2</cp:revision>
  <cp:lastPrinted>1901-01-01T00:00:00Z</cp:lastPrinted>
  <dcterms:created xsi:type="dcterms:W3CDTF">2016-01-27T13:56:00Z</dcterms:created>
  <dcterms:modified xsi:type="dcterms:W3CDTF">2016-01-27T13:56:00Z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